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8C6FC" w14:textId="12F5E15D" w:rsidR="00A058BC" w:rsidRPr="00D35F5C" w:rsidRDefault="00D35F5C" w:rsidP="00D35F5C">
      <w:pPr>
        <w:tabs>
          <w:tab w:val="right" w:pos="9639"/>
        </w:tabs>
        <w:spacing w:after="0"/>
        <w:rPr>
          <w:rFonts w:ascii="Arial" w:hAnsi="Arial" w:cs="Arial"/>
          <w:b/>
          <w:sz w:val="22"/>
          <w:szCs w:val="22"/>
        </w:rPr>
      </w:pPr>
      <w:r w:rsidRPr="00D35F5C">
        <w:rPr>
          <w:rFonts w:ascii="Arial" w:hAnsi="Arial" w:cs="Arial"/>
          <w:b/>
          <w:sz w:val="22"/>
          <w:szCs w:val="22"/>
        </w:rPr>
        <w:t>3GPP TSG-SA3 Meeting #121</w:t>
      </w:r>
      <w:r w:rsidRPr="00D35F5C">
        <w:rPr>
          <w:rFonts w:ascii="Arial" w:hAnsi="Arial" w:cs="Arial"/>
          <w:b/>
          <w:sz w:val="22"/>
          <w:szCs w:val="22"/>
        </w:rPr>
        <w:tab/>
        <w:t>S3-</w:t>
      </w:r>
      <w:r w:rsidR="00BC359B" w:rsidRPr="00D35F5C">
        <w:rPr>
          <w:rFonts w:ascii="Arial" w:hAnsi="Arial" w:cs="Arial"/>
          <w:b/>
          <w:sz w:val="22"/>
          <w:szCs w:val="22"/>
        </w:rPr>
        <w:t>25</w:t>
      </w:r>
      <w:r w:rsidR="00BC359B">
        <w:rPr>
          <w:rFonts w:ascii="Arial" w:hAnsi="Arial" w:cs="Arial"/>
          <w:b/>
          <w:sz w:val="22"/>
          <w:szCs w:val="22"/>
        </w:rPr>
        <w:t>1254</w:t>
      </w:r>
    </w:p>
    <w:p w14:paraId="7B4B8DAD" w14:textId="39F21F0B" w:rsidR="00D35F5C" w:rsidRPr="00D35F5C" w:rsidRDefault="00D35F5C" w:rsidP="00D35F5C">
      <w:pPr>
        <w:widowControl w:val="0"/>
        <w:spacing w:after="0"/>
        <w:rPr>
          <w:rFonts w:ascii="Arial" w:hAnsi="Arial"/>
          <w:b/>
          <w:sz w:val="22"/>
          <w:szCs w:val="22"/>
        </w:rPr>
      </w:pPr>
      <w:r w:rsidRPr="00D35F5C">
        <w:rPr>
          <w:rFonts w:ascii="Arial" w:hAnsi="Arial" w:cs="Arial"/>
          <w:b/>
          <w:sz w:val="22"/>
          <w:szCs w:val="22"/>
        </w:rPr>
        <w:t>Goteborg, Sweden, 7 – 11 April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BC9D9" w:rsidR="001E41F3" w:rsidRPr="00410371" w:rsidRDefault="00E13F3D" w:rsidP="00E13F3D">
            <w:pPr>
              <w:pStyle w:val="CRCoverPage"/>
              <w:spacing w:after="0"/>
              <w:jc w:val="right"/>
              <w:rPr>
                <w:b/>
                <w:noProof/>
                <w:sz w:val="28"/>
              </w:rPr>
            </w:pPr>
            <w:fldSimple w:instr=" DOCPROPERTY  Spec#  \* MERGEFORMAT ">
              <w:r w:rsidR="00557DD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B2C2C" w:rsidR="001E41F3" w:rsidRPr="00410371" w:rsidRDefault="00485D2E" w:rsidP="00547111">
            <w:pPr>
              <w:pStyle w:val="CRCoverPage"/>
              <w:spacing w:after="0"/>
              <w:rPr>
                <w:noProof/>
              </w:rPr>
            </w:pPr>
            <w:r w:rsidRPr="00485D2E">
              <w:rPr>
                <w:b/>
                <w:noProof/>
                <w:sz w:val="28"/>
              </w:rPr>
              <w:t>2117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26A38" w:rsidR="001E41F3" w:rsidRPr="00410371" w:rsidRDefault="00E13F3D" w:rsidP="00E13F3D">
            <w:pPr>
              <w:pStyle w:val="CRCoverPage"/>
              <w:spacing w:after="0"/>
              <w:jc w:val="center"/>
              <w:rPr>
                <w:b/>
                <w:noProof/>
              </w:rPr>
            </w:pPr>
            <w:fldSimple w:instr=" DOCPROPERTY  Revision  \* MERGEFORMAT ">
              <w:r w:rsidR="00557D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613A7" w:rsidR="001E41F3" w:rsidRPr="00410371" w:rsidRDefault="00E13F3D">
            <w:pPr>
              <w:pStyle w:val="CRCoverPage"/>
              <w:spacing w:after="0"/>
              <w:jc w:val="center"/>
              <w:rPr>
                <w:noProof/>
                <w:sz w:val="28"/>
              </w:rPr>
            </w:pPr>
            <w:fldSimple w:instr=" DOCPROPERTY  Version  \* MERGEFORMAT ">
              <w:r w:rsidR="00557DD1">
                <w:rPr>
                  <w:b/>
                  <w:noProof/>
                  <w:sz w:val="28"/>
                </w:rPr>
                <w:t>19.2.</w:t>
              </w:r>
              <w:r w:rsidR="007C7B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6DDA1" w:rsidR="00F25D98" w:rsidRDefault="006E69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316B9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316B9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76D1A44" w:rsidR="001E41F3" w:rsidRDefault="007F366B">
            <w:pPr>
              <w:pStyle w:val="CRCoverPage"/>
              <w:spacing w:after="0"/>
              <w:ind w:left="100"/>
              <w:rPr>
                <w:noProof/>
              </w:rPr>
            </w:pPr>
            <w:r>
              <w:t xml:space="preserve">New organization of subclauses under clause 18 </w:t>
            </w:r>
          </w:p>
        </w:tc>
      </w:tr>
      <w:tr w:rsidR="001E41F3" w14:paraId="05C08479" w14:textId="77777777" w:rsidTr="2316B9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316B9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2492257" w:rsidR="001E41F3" w:rsidRDefault="00BE42A5">
            <w:pPr>
              <w:pStyle w:val="CRCoverPage"/>
              <w:spacing w:after="0"/>
              <w:ind w:left="100"/>
              <w:rPr>
                <w:noProof/>
              </w:rPr>
            </w:pPr>
            <w:r>
              <w:rPr>
                <w:noProof/>
              </w:rPr>
              <w:t>Nokia</w:t>
            </w:r>
          </w:p>
        </w:tc>
      </w:tr>
      <w:tr w:rsidR="001E41F3" w14:paraId="4196B218" w14:textId="77777777" w:rsidTr="2316B9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2316B9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316B9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A7604BB" w:rsidR="001E41F3" w:rsidRDefault="00E13F3D">
            <w:pPr>
              <w:pStyle w:val="CRCoverPage"/>
              <w:spacing w:after="0"/>
              <w:ind w:left="100"/>
              <w:rPr>
                <w:noProof/>
              </w:rPr>
            </w:pPr>
            <w:fldSimple w:instr=" DOCPROPERTY  RelatedWis  \* MERGEFORMAT ">
              <w:r w:rsidR="007C7F03" w:rsidRPr="007C7F03">
                <w:rPr>
                  <w:noProof/>
                </w:rPr>
                <w:t>XRM_Ph2-Sec</w:t>
              </w:r>
              <w:r w:rsidR="007C7F03" w:rsidRPr="007C7F03" w:rsidDel="007C7F0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04C30BC" w:rsidR="001E41F3" w:rsidRDefault="004D5235">
            <w:pPr>
              <w:pStyle w:val="CRCoverPage"/>
              <w:spacing w:after="0"/>
              <w:ind w:left="100"/>
              <w:rPr>
                <w:noProof/>
              </w:rPr>
            </w:pPr>
            <w:r>
              <w:t>202</w:t>
            </w:r>
            <w:r w:rsidR="003E5C64">
              <w:t>5</w:t>
            </w:r>
            <w:r>
              <w:t>-</w:t>
            </w:r>
            <w:r w:rsidR="007C7F03">
              <w:t>03-31</w:t>
            </w:r>
          </w:p>
        </w:tc>
      </w:tr>
      <w:tr w:rsidR="001E41F3" w14:paraId="690C7843" w14:textId="77777777" w:rsidTr="2316B9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316B9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F0E9C32" w:rsidR="001E41F3" w:rsidRDefault="00D24991" w:rsidP="00D24991">
            <w:pPr>
              <w:pStyle w:val="CRCoverPage"/>
              <w:spacing w:after="0"/>
              <w:ind w:left="100" w:right="-609"/>
              <w:rPr>
                <w:b/>
                <w:noProof/>
              </w:rPr>
            </w:pPr>
            <w:fldSimple w:instr=" DOCPROPERTY  Cat  \* MERGEFORMAT ">
              <w:r w:rsidR="00415938">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45C80C3" w:rsidR="001E41F3" w:rsidRDefault="004D5235">
            <w:pPr>
              <w:pStyle w:val="CRCoverPage"/>
              <w:spacing w:after="0"/>
              <w:ind w:left="100"/>
              <w:rPr>
                <w:noProof/>
              </w:rPr>
            </w:pPr>
            <w:r>
              <w:t>Rel-</w:t>
            </w:r>
            <w:r w:rsidR="003E5C64">
              <w:t>19</w:t>
            </w:r>
          </w:p>
        </w:tc>
      </w:tr>
      <w:tr w:rsidR="001E41F3" w14:paraId="30122F0C" w14:textId="77777777" w:rsidTr="2316B9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316B9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316B9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9E523B8" w14:textId="427A2267" w:rsidR="0060141E" w:rsidRDefault="147BDE75" w:rsidP="2316B98C">
            <w:pPr>
              <w:rPr>
                <w:noProof/>
                <w:color w:val="000000" w:themeColor="text1"/>
                <w:lang w:val="en-US"/>
              </w:rPr>
            </w:pPr>
            <w:r w:rsidRPr="2316B98C">
              <w:rPr>
                <w:noProof/>
                <w:color w:val="000000" w:themeColor="text1"/>
                <w:lang w:val="en-US"/>
              </w:rPr>
              <w:t xml:space="preserve">The following document propose to modify the structure of the document to </w:t>
            </w:r>
            <w:r w:rsidR="0021240C">
              <w:rPr>
                <w:noProof/>
                <w:color w:val="000000" w:themeColor="text1"/>
                <w:lang w:val="en-US"/>
              </w:rPr>
              <w:t xml:space="preserve">facilitate </w:t>
            </w:r>
            <w:r w:rsidR="0021240C" w:rsidRPr="2316B98C">
              <w:rPr>
                <w:noProof/>
                <w:color w:val="000000" w:themeColor="text1"/>
                <w:lang w:val="en-US"/>
              </w:rPr>
              <w:t xml:space="preserve"> </w:t>
            </w:r>
            <w:r w:rsidRPr="2316B98C">
              <w:rPr>
                <w:noProof/>
                <w:color w:val="000000" w:themeColor="text1"/>
                <w:lang w:val="en-US"/>
              </w:rPr>
              <w:t>the</w:t>
            </w:r>
            <w:r w:rsidR="0021240C">
              <w:rPr>
                <w:noProof/>
                <w:color w:val="000000" w:themeColor="text1"/>
                <w:lang w:val="en-US"/>
              </w:rPr>
              <w:t xml:space="preserve"> proper</w:t>
            </w:r>
            <w:r w:rsidRPr="2316B98C">
              <w:rPr>
                <w:noProof/>
                <w:color w:val="000000" w:themeColor="text1"/>
                <w:lang w:val="en-US"/>
              </w:rPr>
              <w:t xml:space="preserve"> reading</w:t>
            </w:r>
            <w:r w:rsidR="0021240C">
              <w:rPr>
                <w:noProof/>
                <w:color w:val="000000" w:themeColor="text1"/>
                <w:lang w:val="en-US"/>
              </w:rPr>
              <w:t xml:space="preserve"> of the requirements</w:t>
            </w:r>
            <w:r w:rsidRPr="2316B98C">
              <w:rPr>
                <w:noProof/>
                <w:color w:val="000000" w:themeColor="text1"/>
                <w:lang w:val="en-US"/>
              </w:rPr>
              <w:t xml:space="preserve">. </w:t>
            </w:r>
          </w:p>
          <w:p w14:paraId="708AA7DE" w14:textId="7AC36A42" w:rsidR="001E41F3" w:rsidRDefault="147BDE75" w:rsidP="2316B98C">
            <w:pPr>
              <w:rPr>
                <w:noProof/>
              </w:rPr>
            </w:pPr>
            <w:r w:rsidRPr="2316B98C">
              <w:rPr>
                <w:noProof/>
                <w:color w:val="000000" w:themeColor="text1"/>
                <w:lang w:val="en-US"/>
              </w:rPr>
              <w:t>In particular, it is proposed to move the Security consideration of connect-UDP solution as first subchapter</w:t>
            </w:r>
            <w:r w:rsidR="0060141E">
              <w:rPr>
                <w:noProof/>
                <w:color w:val="000000" w:themeColor="text1"/>
                <w:lang w:val="en-US"/>
              </w:rPr>
              <w:t>, since it applies to both modes, Tunelling and Forwarded</w:t>
            </w:r>
            <w:r w:rsidRPr="2316B98C">
              <w:rPr>
                <w:noProof/>
                <w:color w:val="000000" w:themeColor="text1"/>
                <w:lang w:val="en-US"/>
              </w:rPr>
              <w:t xml:space="preserve">. </w:t>
            </w:r>
            <w:r w:rsidR="008D09ED">
              <w:rPr>
                <w:noProof/>
                <w:color w:val="000000" w:themeColor="text1"/>
                <w:lang w:val="en-US"/>
              </w:rPr>
              <w:t>Furthermore</w:t>
            </w:r>
            <w:r w:rsidRPr="2316B98C">
              <w:rPr>
                <w:noProof/>
                <w:color w:val="000000" w:themeColor="text1"/>
                <w:lang w:val="en-US"/>
              </w:rPr>
              <w:t>, all the requirements which only apply to either Tunneling mode or Forwarded mode, are move to subsections of the corresponding chapters.</w:t>
            </w:r>
            <w:r w:rsidR="007732B6" w:rsidRPr="2316B98C">
              <w:rPr>
                <w:noProof/>
                <w:lang w:val="en-US"/>
              </w:rPr>
              <w:t xml:space="preserve"> </w:t>
            </w:r>
          </w:p>
        </w:tc>
      </w:tr>
      <w:tr w:rsidR="001E41F3" w14:paraId="4CA74D09" w14:textId="77777777" w:rsidTr="2316B9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316B9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0A98288F" w:rsidR="001E41F3" w:rsidRPr="00CE5769" w:rsidRDefault="008D09ED">
            <w:pPr>
              <w:pStyle w:val="CRCoverPage"/>
              <w:spacing w:after="0"/>
              <w:ind w:left="100"/>
              <w:rPr>
                <w:rFonts w:ascii="Times New Roman" w:hAnsi="Times New Roman"/>
                <w:noProof/>
                <w:color w:val="000000" w:themeColor="text1"/>
                <w:lang w:val="en-US"/>
              </w:rPr>
            </w:pPr>
            <w:r w:rsidRPr="00CE5769">
              <w:rPr>
                <w:rFonts w:ascii="Times New Roman" w:hAnsi="Times New Roman"/>
                <w:noProof/>
                <w:color w:val="000000" w:themeColor="text1"/>
                <w:lang w:val="en-US"/>
              </w:rPr>
              <w:t>New organization of the chapters</w:t>
            </w:r>
            <w:r w:rsidR="00CE5769" w:rsidRPr="00CE5769">
              <w:rPr>
                <w:rFonts w:ascii="Times New Roman" w:hAnsi="Times New Roman"/>
                <w:noProof/>
                <w:color w:val="000000" w:themeColor="text1"/>
                <w:lang w:val="en-US"/>
              </w:rPr>
              <w:t xml:space="preserve"> of new clause 18. </w:t>
            </w:r>
          </w:p>
        </w:tc>
      </w:tr>
      <w:tr w:rsidR="001E41F3" w14:paraId="1F886379" w14:textId="77777777" w:rsidTr="2316B9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316B9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E849946" w:rsidR="001E41F3" w:rsidRPr="00330A60" w:rsidRDefault="00330A60">
            <w:pPr>
              <w:pStyle w:val="CRCoverPage"/>
              <w:spacing w:after="0"/>
              <w:ind w:left="100"/>
              <w:rPr>
                <w:rFonts w:ascii="Times New Roman" w:hAnsi="Times New Roman"/>
                <w:noProof/>
                <w:color w:val="000000" w:themeColor="text1"/>
                <w:lang w:val="en-US"/>
              </w:rPr>
            </w:pPr>
            <w:r w:rsidRPr="00330A60">
              <w:rPr>
                <w:rFonts w:ascii="Times New Roman" w:hAnsi="Times New Roman"/>
                <w:noProof/>
                <w:color w:val="000000" w:themeColor="text1"/>
                <w:lang w:val="en-US"/>
              </w:rPr>
              <w:t>Potential bad interpretation of the security requirements</w:t>
            </w:r>
          </w:p>
        </w:tc>
      </w:tr>
      <w:tr w:rsidR="001E41F3" w14:paraId="034AF533" w14:textId="77777777" w:rsidTr="2316B9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316B9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7777777" w:rsidR="001E41F3" w:rsidRDefault="001E41F3">
            <w:pPr>
              <w:pStyle w:val="CRCoverPage"/>
              <w:spacing w:after="0"/>
              <w:ind w:left="100"/>
              <w:rPr>
                <w:noProof/>
              </w:rPr>
            </w:pPr>
          </w:p>
        </w:tc>
      </w:tr>
      <w:tr w:rsidR="001E41F3" w14:paraId="56E1E6C3" w14:textId="77777777" w:rsidTr="2316B9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316B9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316B9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316B9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316B9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316B9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316B9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316B9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316B9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FE56B2" w14:textId="77777777" w:rsidR="001E41F3" w:rsidRDefault="001E41F3">
      <w:pPr>
        <w:rPr>
          <w:noProof/>
        </w:rPr>
      </w:pPr>
    </w:p>
    <w:p w14:paraId="50D6F2B4" w14:textId="77777777" w:rsidR="00917DC2" w:rsidRDefault="00917DC2">
      <w:pPr>
        <w:rPr>
          <w:noProof/>
        </w:rPr>
      </w:pPr>
    </w:p>
    <w:p w14:paraId="02AD008D" w14:textId="77777777" w:rsidR="00917DC2" w:rsidRDefault="00917DC2" w:rsidP="00917DC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1FAD91F" w14:textId="7217D29D" w:rsidR="00917DC2" w:rsidRDefault="00917DC2" w:rsidP="00917DC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Firs Change * * * *</w:t>
      </w:r>
      <w:r>
        <w:rPr>
          <w:rStyle w:val="eop"/>
          <w:rFonts w:ascii="Arial" w:hAnsi="Arial" w:cs="Arial"/>
          <w:color w:val="0000FF"/>
          <w:sz w:val="28"/>
          <w:szCs w:val="28"/>
        </w:rPr>
        <w:t> </w:t>
      </w:r>
    </w:p>
    <w:p w14:paraId="1A360CB2" w14:textId="77777777" w:rsidR="00097812" w:rsidRDefault="00917DC2" w:rsidP="00097812">
      <w:pPr>
        <w:pStyle w:val="Heading2"/>
        <w:rPr>
          <w:ins w:id="1" w:author="Nokia" w:date="2025-03-25T16:38:00Z" w16du:dateUtc="2025-03-25T15:38:00Z"/>
        </w:rPr>
      </w:pPr>
      <w:r>
        <w:rPr>
          <w:rStyle w:val="eop"/>
          <w:sz w:val="20"/>
        </w:rPr>
        <w:lastRenderedPageBreak/>
        <w:t> </w:t>
      </w:r>
      <w:bookmarkStart w:id="2" w:name="_Toc193466483"/>
      <w:r w:rsidR="00097812" w:rsidRPr="00AC6B4C">
        <w:rPr>
          <w:noProof/>
        </w:rPr>
        <w:t>18.2</w:t>
      </w:r>
      <w:r w:rsidR="00097812" w:rsidRPr="00AC6B4C">
        <w:tab/>
        <w:t xml:space="preserve">Protection of </w:t>
      </w:r>
      <w:r w:rsidR="00097812" w:rsidRPr="00AC6B4C">
        <w:rPr>
          <w:color w:val="000000"/>
        </w:rPr>
        <w:t xml:space="preserve">media related information </w:t>
      </w:r>
      <w:r w:rsidR="00097812" w:rsidRPr="00AC6B4C">
        <w:t>when using connect-UDP</w:t>
      </w:r>
      <w:bookmarkEnd w:id="2"/>
      <w:r w:rsidR="00097812" w:rsidRPr="00AC6B4C">
        <w:t xml:space="preserve"> </w:t>
      </w:r>
    </w:p>
    <w:p w14:paraId="2427D4D2" w14:textId="31F3CFD3" w:rsidR="00097812" w:rsidRDefault="00097812" w:rsidP="00097812">
      <w:pPr>
        <w:pStyle w:val="Heading3"/>
        <w:rPr>
          <w:ins w:id="3" w:author="Nokia" w:date="2025-03-25T16:38:00Z" w16du:dateUtc="2025-03-25T15:38:00Z"/>
          <w:lang w:eastAsia="ko-KR"/>
        </w:rPr>
      </w:pPr>
      <w:ins w:id="4" w:author="Nokia" w:date="2025-03-25T16:38:00Z" w16du:dateUtc="2025-03-25T15:38:00Z">
        <w:r w:rsidRPr="00AC6B4C">
          <w:rPr>
            <w:noProof/>
          </w:rPr>
          <w:t>18.2</w:t>
        </w:r>
        <w:r w:rsidRPr="00AC6B4C">
          <w:rPr>
            <w:lang w:eastAsia="ko-KR"/>
          </w:rPr>
          <w:t>.</w:t>
        </w:r>
        <w:r>
          <w:rPr>
            <w:lang w:eastAsia="ko-KR"/>
          </w:rPr>
          <w:t>1</w:t>
        </w:r>
        <w:del w:id="5" w:author="Nokia" w:date="2025-03-25T16:38:00Z" w16du:dateUtc="2025-03-25T15:38:00Z">
          <w:r w:rsidDel="00097812">
            <w:rPr>
              <w:lang w:eastAsia="ko-KR"/>
            </w:rPr>
            <w:delText>2</w:delText>
          </w:r>
        </w:del>
        <w:r>
          <w:rPr>
            <w:lang w:eastAsia="ko-KR"/>
          </w:rPr>
          <w:tab/>
          <w:t>Security of the QUIC connection between UPF and AS proxy</w:t>
        </w:r>
      </w:ins>
    </w:p>
    <w:p w14:paraId="271C4891" w14:textId="77777777" w:rsidR="00097812" w:rsidRDefault="00097812" w:rsidP="00097812">
      <w:pPr>
        <w:rPr>
          <w:ins w:id="6" w:author="Nokia" w:date="2025-03-25T16:38:00Z" w16du:dateUtc="2025-03-25T15:38:00Z"/>
        </w:rPr>
      </w:pPr>
      <w:ins w:id="7" w:author="Nokia" w:date="2025-03-25T16:38:00Z" w16du:dateUtc="2025-03-25T15:38:00Z">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ins>
    </w:p>
    <w:p w14:paraId="0318B912" w14:textId="77777777" w:rsidR="00097812" w:rsidRDefault="00097812" w:rsidP="00097812">
      <w:pPr>
        <w:rPr>
          <w:ins w:id="8" w:author="Nokia" w:date="2025-03-25T16:38:00Z" w16du:dateUtc="2025-03-25T15:38:00Z"/>
          <w:lang w:eastAsia="ko-KR"/>
        </w:rPr>
      </w:pPr>
      <w:ins w:id="9" w:author="Nokia" w:date="2025-03-25T16:38:00Z" w16du:dateUtc="2025-03-25T15:38:00Z">
        <w:r w:rsidRPr="000E20FD">
          <w:rPr>
            <w:lang w:eastAsia="ko-KR"/>
          </w:rPr>
          <w:t>The UPF shall match the host component of the URL against the identifier of the server certificate as described in RFC 9114 [</w:t>
        </w:r>
        <w:r>
          <w:rPr>
            <w:lang w:eastAsia="ko-KR"/>
          </w:rPr>
          <w:t>128</w:t>
        </w:r>
        <w:r w:rsidRPr="000E20FD">
          <w:rPr>
            <w:lang w:eastAsia="ko-KR"/>
          </w:rPr>
          <w:t>] and RFC 9525 [</w:t>
        </w:r>
        <w:r>
          <w:rPr>
            <w:lang w:eastAsia="ko-KR"/>
          </w:rPr>
          <w:t>127</w:t>
        </w:r>
        <w:r w:rsidRPr="000E20FD">
          <w:rPr>
            <w:lang w:eastAsia="ko-KR"/>
          </w:rPr>
          <w:t>].</w:t>
        </w:r>
        <w:r w:rsidRPr="0F8C2F16">
          <w:rPr>
            <w:lang w:eastAsia="ko-KR"/>
          </w:rPr>
          <w:t xml:space="preserve"> </w:t>
        </w:r>
        <w:r>
          <w:rPr>
            <w:lang w:eastAsia="ko-KR"/>
          </w:rPr>
          <w:t>The certificates shall adhere to the certificate profiles described in clause 6.1.3a of TS 33.310 [5].</w:t>
        </w:r>
      </w:ins>
    </w:p>
    <w:p w14:paraId="6680AB92" w14:textId="77777777" w:rsidR="00097812" w:rsidRDefault="00097812" w:rsidP="00097812">
      <w:pPr>
        <w:pStyle w:val="NO"/>
        <w:rPr>
          <w:ins w:id="10" w:author="Nokia" w:date="2025-03-25T16:38:00Z" w16du:dateUtc="2025-03-25T15:38:00Z"/>
        </w:rPr>
      </w:pPr>
      <w:ins w:id="11" w:author="Nokia" w:date="2025-03-25T16:38:00Z" w16du:dateUtc="2025-03-25T15:38:00Z">
        <w: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AC6B4C">
          <w:t>[125</w:t>
        </w:r>
        <w:r>
          <w:t xml:space="preserve">] and to deployment specific service level agreements.  </w:t>
        </w:r>
      </w:ins>
    </w:p>
    <w:p w14:paraId="37E0178B" w14:textId="77777777" w:rsidR="00097812" w:rsidRPr="00097812" w:rsidRDefault="00097812" w:rsidP="00097812"/>
    <w:p w14:paraId="2691B9F8" w14:textId="6015BD29" w:rsidR="00097812" w:rsidRDefault="00097812" w:rsidP="00097812">
      <w:pPr>
        <w:pStyle w:val="Heading3"/>
      </w:pPr>
      <w:bookmarkStart w:id="12" w:name="_Toc193466484"/>
      <w:r w:rsidRPr="00AC6B4C">
        <w:t>18.2.</w:t>
      </w:r>
      <w:ins w:id="13" w:author="Nokia" w:date="2025-03-25T16:38:00Z" w16du:dateUtc="2025-03-25T15:38:00Z">
        <w:r>
          <w:t>2</w:t>
        </w:r>
      </w:ins>
      <w:del w:id="14" w:author="Nokia" w:date="2025-03-25T16:38:00Z" w16du:dateUtc="2025-03-25T15:38:00Z">
        <w:r w:rsidRPr="00AC6B4C" w:rsidDel="00097812">
          <w:delText>1</w:delText>
        </w:r>
      </w:del>
      <w:r w:rsidRPr="00AC6B4C">
        <w:tab/>
        <w:t>Using Tun</w:t>
      </w:r>
      <w:r>
        <w:t>nelling mode</w:t>
      </w:r>
      <w:bookmarkEnd w:id="12"/>
    </w:p>
    <w:p w14:paraId="3F982680" w14:textId="77777777" w:rsidR="00097812" w:rsidRDefault="00097812" w:rsidP="00097812">
      <w:r>
        <w:t xml:space="preserve">End-to-end encrypted XRM application data is sent between an Application Server (AS) and a UE. </w:t>
      </w:r>
    </w:p>
    <w:p w14:paraId="4B09DA4F" w14:textId="77777777" w:rsidR="00097812" w:rsidRDefault="00097812" w:rsidP="00097812">
      <w:proofErr w:type="gramStart"/>
      <w:r>
        <w:t>For the purpose of</w:t>
      </w:r>
      <w:proofErr w:type="gramEnd"/>
      <w:r>
        <w:t xml:space="preserve"> enabling the tr</w:t>
      </w:r>
      <w:r w:rsidRPr="00AC6B4C">
        <w:t>ansmission of the XRM Media related information, the UPF is configured to establish a connection with an HTTP/3 [128] AS proxy using connect-UDP according to IETF RFC 9298 [125]. The Media Related Information (MRI) is sent by the AS within HTTP datagrams which contain both the AS’s end-t</w:t>
      </w:r>
      <w:r>
        <w:t xml:space="preserve">o-end UDP payload and the MRI and is secured by the security of the QUIC connection established between the UPF and the AS proxy, see Figure 18.2.1-1. </w:t>
      </w:r>
      <w:r w:rsidRPr="00791827">
        <w:t>The UPF removes and processes the MRI before forwarding the end-to-end UDP payload within an UDP/IP datagram to the UE.</w:t>
      </w:r>
    </w:p>
    <w:p w14:paraId="5408F26C" w14:textId="77777777" w:rsidR="00097812" w:rsidRDefault="00097812" w:rsidP="00097812">
      <w:pPr>
        <w:pStyle w:val="TH"/>
        <w:rPr>
          <w:noProof/>
        </w:rPr>
      </w:pPr>
      <w:r>
        <w:rPr>
          <w:noProof/>
        </w:rPr>
        <w:object w:dxaOrig="10980" w:dyaOrig="2100" w14:anchorId="2723B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91.9pt" o:ole="">
            <v:imagedata r:id="rId17" o:title=""/>
          </v:shape>
          <o:OLEObject Type="Embed" ProgID="Visio.Drawing.15" ShapeID="_x0000_i1025" DrawAspect="Content" ObjectID="_1804922318" r:id="rId18"/>
        </w:object>
      </w:r>
    </w:p>
    <w:p w14:paraId="7648FE62" w14:textId="77777777" w:rsidR="00097812" w:rsidRDefault="00097812" w:rsidP="00097812">
      <w:pPr>
        <w:pStyle w:val="TF"/>
        <w:rPr>
          <w:i/>
          <w:iCs/>
        </w:rPr>
      </w:pPr>
      <w:r w:rsidRPr="00317D3E">
        <w:t xml:space="preserve">Figure </w:t>
      </w:r>
      <w:r w:rsidRPr="00AC6B4C">
        <w:t>18.2</w:t>
      </w:r>
      <w:r w:rsidRPr="00317D3E">
        <w:t>.</w:t>
      </w:r>
      <w:r w:rsidRPr="00317D3E">
        <w:rPr>
          <w:i/>
          <w:iCs/>
        </w:rPr>
        <w:fldChar w:fldCharType="begin"/>
      </w:r>
      <w:r w:rsidRPr="00317D3E">
        <w:instrText xml:space="preserve"> SEQ Figure \* ARABIC </w:instrText>
      </w:r>
      <w:r w:rsidRPr="00317D3E">
        <w:rPr>
          <w:i/>
          <w:iCs/>
        </w:rPr>
        <w:fldChar w:fldCharType="separate"/>
      </w:r>
      <w:r w:rsidRPr="00317D3E">
        <w:t>1</w:t>
      </w:r>
      <w:r w:rsidRPr="00317D3E">
        <w:rPr>
          <w:i/>
          <w:iCs/>
        </w:rPr>
        <w:fldChar w:fldCharType="end"/>
      </w:r>
      <w:r w:rsidRPr="00317D3E">
        <w:t>-1: Overview of the connect-UDP</w:t>
      </w:r>
      <w:r>
        <w:t xml:space="preserve"> Tunnelling mode</w:t>
      </w:r>
      <w:r w:rsidRPr="00317D3E">
        <w:t xml:space="preserve"> architecture for protection of XRM Media related information</w:t>
      </w:r>
    </w:p>
    <w:p w14:paraId="6953FE0B" w14:textId="14531F00" w:rsidR="00097812" w:rsidDel="00097812" w:rsidRDefault="00097812" w:rsidP="00097812">
      <w:pPr>
        <w:pStyle w:val="Heading3"/>
        <w:rPr>
          <w:del w:id="15" w:author="Nokia" w:date="2025-03-25T16:38:00Z" w16du:dateUtc="2025-03-25T15:38:00Z"/>
          <w:lang w:eastAsia="ko-KR"/>
        </w:rPr>
      </w:pPr>
      <w:bookmarkStart w:id="16" w:name="_Toc193466485"/>
      <w:del w:id="17" w:author="Nokia" w:date="2025-03-25T16:38:00Z" w16du:dateUtc="2025-03-25T15:38:00Z">
        <w:r w:rsidRPr="00AC6B4C" w:rsidDel="00097812">
          <w:rPr>
            <w:noProof/>
          </w:rPr>
          <w:delText>18.2</w:delText>
        </w:r>
        <w:r w:rsidRPr="00AC6B4C" w:rsidDel="00097812">
          <w:rPr>
            <w:lang w:eastAsia="ko-KR"/>
          </w:rPr>
          <w:delText>.</w:delText>
        </w:r>
        <w:r w:rsidDel="00097812">
          <w:rPr>
            <w:lang w:eastAsia="ko-KR"/>
          </w:rPr>
          <w:delText>2</w:delText>
        </w:r>
        <w:r w:rsidDel="00097812">
          <w:rPr>
            <w:lang w:eastAsia="ko-KR"/>
          </w:rPr>
          <w:tab/>
          <w:delText>Security of the QUIC connection between UPF and AS proxy</w:delText>
        </w:r>
        <w:bookmarkEnd w:id="16"/>
      </w:del>
    </w:p>
    <w:p w14:paraId="5645E35B" w14:textId="6FE7196C" w:rsidR="00097812" w:rsidDel="00097812" w:rsidRDefault="00097812" w:rsidP="00097812">
      <w:pPr>
        <w:rPr>
          <w:del w:id="18" w:author="Nokia" w:date="2025-03-25T16:38:00Z" w16du:dateUtc="2025-03-25T15:38:00Z"/>
        </w:rPr>
      </w:pPr>
      <w:del w:id="19" w:author="Nokia" w:date="2025-03-25T16:38:00Z" w16du:dateUtc="2025-03-25T15:38:00Z">
        <w:r w:rsidDel="00097812">
          <w:delText xml:space="preserve">The UPF acts as HTTP/3 client and establishes a QUIC connection the AS HTTP/3 proxy. IETF RFC 9001 [116] </w:delText>
        </w:r>
        <w:r w:rsidRPr="004B633D" w:rsidDel="00097812">
          <w:delText>mandates the use of TLS to secure QUIC</w:delText>
        </w:r>
        <w:r w:rsidDel="00097812">
          <w:delText xml:space="preserve">. </w:delText>
        </w:r>
        <w:r w:rsidRPr="00BF1C46" w:rsidDel="00097812">
          <w:delText>The TLS 1.3 handshake and negotiated cipher suites shall adhere to the TLS 1.3 profile described in clause 6.2.2 of TS 33.210 [3].</w:delText>
        </w:r>
      </w:del>
    </w:p>
    <w:p w14:paraId="52300175" w14:textId="59428C14" w:rsidR="00097812" w:rsidDel="00097812" w:rsidRDefault="00097812" w:rsidP="00097812">
      <w:pPr>
        <w:rPr>
          <w:del w:id="20" w:author="Nokia" w:date="2025-03-25T16:38:00Z" w16du:dateUtc="2025-03-25T15:38:00Z"/>
          <w:lang w:eastAsia="ko-KR"/>
        </w:rPr>
      </w:pPr>
      <w:del w:id="21" w:author="Nokia" w:date="2025-03-25T16:38:00Z" w16du:dateUtc="2025-03-25T15:38:00Z">
        <w:r w:rsidRPr="000E20FD" w:rsidDel="00097812">
          <w:rPr>
            <w:lang w:eastAsia="ko-KR"/>
          </w:rPr>
          <w:delText>The UPF shall match the host component of the URL against the identifier of the server certificate as described in RFC 9114 [</w:delText>
        </w:r>
        <w:r w:rsidDel="00097812">
          <w:rPr>
            <w:lang w:eastAsia="ko-KR"/>
          </w:rPr>
          <w:delText>128</w:delText>
        </w:r>
        <w:r w:rsidRPr="000E20FD" w:rsidDel="00097812">
          <w:rPr>
            <w:lang w:eastAsia="ko-KR"/>
          </w:rPr>
          <w:delText>] and RFC 9525 [</w:delText>
        </w:r>
        <w:r w:rsidDel="00097812">
          <w:rPr>
            <w:lang w:eastAsia="ko-KR"/>
          </w:rPr>
          <w:delText>127</w:delText>
        </w:r>
        <w:r w:rsidRPr="000E20FD" w:rsidDel="00097812">
          <w:rPr>
            <w:lang w:eastAsia="ko-KR"/>
          </w:rPr>
          <w:delText>].</w:delText>
        </w:r>
        <w:r w:rsidRPr="0F8C2F16" w:rsidDel="00097812">
          <w:rPr>
            <w:lang w:eastAsia="ko-KR"/>
          </w:rPr>
          <w:delText xml:space="preserve"> </w:delText>
        </w:r>
        <w:r w:rsidDel="00097812">
          <w:rPr>
            <w:lang w:eastAsia="ko-KR"/>
          </w:rPr>
          <w:delText>The certificates shall adhere to the certificate profiles described in clause 6.1.3a of TS 33.310 [5].</w:delText>
        </w:r>
      </w:del>
    </w:p>
    <w:p w14:paraId="16B4D8D2" w14:textId="1D0AFACE" w:rsidR="00097812" w:rsidDel="00097812" w:rsidRDefault="00097812" w:rsidP="00097812">
      <w:pPr>
        <w:pStyle w:val="NO"/>
        <w:rPr>
          <w:del w:id="22" w:author="Nokia" w:date="2025-03-25T16:38:00Z" w16du:dateUtc="2025-03-25T15:38:00Z"/>
        </w:rPr>
      </w:pPr>
      <w:del w:id="23" w:author="Nokia" w:date="2025-03-25T16:38:00Z" w16du:dateUtc="2025-03-25T15:38:00Z">
        <w:r w:rsidDel="00097812">
          <w:delTex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delText>
        </w:r>
        <w:r w:rsidRPr="00AC6B4C" w:rsidDel="00097812">
          <w:delText>[125</w:delText>
        </w:r>
        <w:r w:rsidDel="00097812">
          <w:delText xml:space="preserve">] and to deployment specific service level agreements.  </w:delText>
        </w:r>
      </w:del>
    </w:p>
    <w:p w14:paraId="32EEB8AC" w14:textId="77777777" w:rsidR="00097812" w:rsidRDefault="00097812" w:rsidP="00097812">
      <w:pPr>
        <w:pStyle w:val="Heading3"/>
      </w:pPr>
      <w:bookmarkStart w:id="24" w:name="_Toc193466486"/>
      <w:r w:rsidRPr="00AC6B4C">
        <w:t>18.</w:t>
      </w:r>
      <w:r w:rsidRPr="001F0F9D">
        <w:t>2.</w:t>
      </w:r>
      <w:r>
        <w:t>3</w:t>
      </w:r>
      <w:r>
        <w:tab/>
        <w:t>Using Forwarded mode</w:t>
      </w:r>
      <w:bookmarkEnd w:id="24"/>
      <w:r>
        <w:t xml:space="preserve"> </w:t>
      </w:r>
    </w:p>
    <w:p w14:paraId="0B2F63CC" w14:textId="77777777" w:rsidR="00097812" w:rsidRPr="00AC6B4C" w:rsidRDefault="00097812" w:rsidP="00097812">
      <w:pPr>
        <w:pStyle w:val="B1"/>
        <w:ind w:left="0" w:firstLine="0"/>
        <w:rPr>
          <w:lang w:eastAsia="ko-KR"/>
        </w:rPr>
      </w:pPr>
      <w:r>
        <w:t xml:space="preserve">When the end-to-end traffic is using QUIC, the Forward Mode in </w:t>
      </w:r>
      <w:r w:rsidRPr="59D2E3A6">
        <w:t>draft-</w:t>
      </w:r>
      <w:proofErr w:type="spellStart"/>
      <w:r w:rsidRPr="59D2E3A6">
        <w:t>ietf</w:t>
      </w:r>
      <w:proofErr w:type="spellEnd"/>
      <w:r w:rsidRPr="59D2E3A6">
        <w:t>-masque-</w:t>
      </w:r>
      <w:proofErr w:type="spellStart"/>
      <w:r w:rsidRPr="59D2E3A6">
        <w:t>quic</w:t>
      </w:r>
      <w:proofErr w:type="spellEnd"/>
      <w:r w:rsidRPr="59D2E3A6">
        <w:t>-proxy [</w:t>
      </w:r>
      <w:r w:rsidRPr="00AC6B4C">
        <w:t>126] can be used</w:t>
      </w:r>
      <w:r w:rsidRPr="00AC6B4C">
        <w:rPr>
          <w:lang w:eastAsia="ko-KR"/>
        </w:rPr>
        <w:t xml:space="preserve"> as an optimisation</w:t>
      </w:r>
      <w:r w:rsidRPr="00AC6B4C">
        <w:t>. In forward mode, end-to-end QUIC packets can be sent in parallel to the tunnel,</w:t>
      </w:r>
      <w:r w:rsidRPr="00AC6B4C">
        <w:rPr>
          <w:lang w:eastAsia="ko-KR"/>
        </w:rPr>
        <w:t xml:space="preserve"> which has the benefit of not having to encrypt the e2e encrypted data twice, see Figure</w:t>
      </w:r>
      <w:r w:rsidRPr="00AC6B4C">
        <w:t xml:space="preserve"> 18.2.3-1</w:t>
      </w:r>
      <w:r w:rsidRPr="00AC6B4C">
        <w:rPr>
          <w:lang w:eastAsia="ko-KR"/>
        </w:rPr>
        <w:t xml:space="preserve">. Forwarded packets can be transformed with a packet transform mechanisms that are negotiated in the CONNECT request. For XRM data, a packet transform is used where the </w:t>
      </w:r>
      <w:r w:rsidRPr="00AC6B4C">
        <w:rPr>
          <w:color w:val="000000"/>
        </w:rPr>
        <w:t xml:space="preserve">media related information </w:t>
      </w:r>
      <w:r w:rsidRPr="00AC6B4C">
        <w:rPr>
          <w:lang w:eastAsia="ko-KR"/>
        </w:rPr>
        <w:t xml:space="preserve">is protected and appended to the packet. The AS appends and encrypts the media related information, the UPF decrypts and consumes the media related information and removes it before forwarding the end-to-end packet towards the UE. </w:t>
      </w:r>
    </w:p>
    <w:p w14:paraId="34143D43" w14:textId="77777777" w:rsidR="00097812" w:rsidRDefault="00097812" w:rsidP="00097812">
      <w:pPr>
        <w:rPr>
          <w:lang w:eastAsia="ko-KR"/>
        </w:rPr>
      </w:pPr>
      <w:r w:rsidRPr="00AC6B4C">
        <w:rPr>
          <w:lang w:eastAsia="ko-KR"/>
        </w:rPr>
        <w:t xml:space="preserve">The QUIC aware Forwarded mode [126]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 More details on how the </w:t>
      </w:r>
      <w:proofErr w:type="spellStart"/>
      <w:r w:rsidRPr="00AC6B4C">
        <w:rPr>
          <w:lang w:eastAsia="ko-KR"/>
        </w:rPr>
        <w:t>vCID</w:t>
      </w:r>
      <w:proofErr w:type="spellEnd"/>
      <w:r w:rsidRPr="00AC6B4C">
        <w:rPr>
          <w:lang w:eastAsia="ko-KR"/>
        </w:rPr>
        <w:t xml:space="preserve"> is created is provided in 18.2.7</w:t>
      </w:r>
      <w:r>
        <w:rPr>
          <w:lang w:eastAsia="ko-KR"/>
        </w:rPr>
        <w:t>.</w:t>
      </w:r>
    </w:p>
    <w:p w14:paraId="077EF701" w14:textId="77777777" w:rsidR="00097812" w:rsidRDefault="00097812" w:rsidP="00097812">
      <w:pPr>
        <w:rPr>
          <w:lang w:eastAsia="ko-KR"/>
        </w:rPr>
      </w:pPr>
      <w:r>
        <w:rPr>
          <w:lang w:eastAsia="ko-KR"/>
        </w:rPr>
        <w:t>The packet transform needs to add the following data:</w:t>
      </w:r>
    </w:p>
    <w:p w14:paraId="2CD695AA" w14:textId="77777777" w:rsidR="00097812" w:rsidRDefault="00097812" w:rsidP="00097812">
      <w:pPr>
        <w:rPr>
          <w:lang w:eastAsia="ko-KR"/>
        </w:rPr>
      </w:pPr>
      <w:r w:rsidRPr="00556C7D">
        <w:rPr>
          <w:b/>
          <w:bCs/>
          <w:color w:val="000000"/>
        </w:rPr>
        <w:t>Media related information (MRI)</w:t>
      </w:r>
      <w:r>
        <w:rPr>
          <w:b/>
          <w:bCs/>
          <w:lang w:eastAsia="ko-KR"/>
        </w:rPr>
        <w:t xml:space="preserve"> </w:t>
      </w:r>
      <w:r w:rsidRPr="00C177BC">
        <w:rPr>
          <w:b/>
          <w:bCs/>
          <w:lang w:eastAsia="ko-KR"/>
        </w:rPr>
        <w:t>Length field:</w:t>
      </w:r>
      <w:r>
        <w:rPr>
          <w:lang w:eastAsia="ko-KR"/>
        </w:rPr>
        <w:t xml:space="preserve"> The length of the protected </w:t>
      </w:r>
      <w:r>
        <w:rPr>
          <w:color w:val="000000"/>
        </w:rPr>
        <w:t xml:space="preserve">Media related information </w:t>
      </w:r>
      <w:r>
        <w:rPr>
          <w:lang w:eastAsia="ko-KR"/>
        </w:rPr>
        <w:t>(including integrity tag).</w:t>
      </w:r>
    </w:p>
    <w:p w14:paraId="3F386C5B" w14:textId="77777777" w:rsidR="00097812" w:rsidRDefault="00097812" w:rsidP="00097812">
      <w:pPr>
        <w:pStyle w:val="EditorsNote"/>
        <w:ind w:left="851"/>
        <w:rPr>
          <w:lang w:eastAsia="ko-KR"/>
        </w:rPr>
      </w:pPr>
      <w:r>
        <w:rPr>
          <w:lang w:eastAsia="ko-KR"/>
        </w:rPr>
        <w:lastRenderedPageBreak/>
        <w:t xml:space="preserve">Editor’s note: The length of the protected MRI/content is needed, but how many bits (fixed or variable) is to be determined by CT3. </w:t>
      </w:r>
    </w:p>
    <w:p w14:paraId="72A1B17A" w14:textId="77777777" w:rsidR="00097812" w:rsidRDefault="00097812" w:rsidP="00097812">
      <w:pPr>
        <w:rPr>
          <w:lang w:eastAsia="ko-KR"/>
        </w:rPr>
      </w:pPr>
      <w:r>
        <w:rPr>
          <w:b/>
          <w:bCs/>
          <w:lang w:eastAsia="ko-KR"/>
        </w:rPr>
        <w:t xml:space="preserve">Nonce Counter </w:t>
      </w:r>
      <w:r w:rsidRPr="00E13F51">
        <w:rPr>
          <w:b/>
          <w:bCs/>
          <w:lang w:eastAsia="ko-KR"/>
        </w:rPr>
        <w:t>field:</w:t>
      </w:r>
      <w:r>
        <w:rPr>
          <w:lang w:eastAsia="ko-KR"/>
        </w:rPr>
        <w:t xml:space="preserve"> Contains the 16-bit least significant bits of a 64-bit counter used to construct the nonce to the AEAD protection. The 64-bit counter is incremented with one for each payload protected by the transform for the cur</w:t>
      </w:r>
      <w:r w:rsidRPr="00AC6B4C">
        <w:rPr>
          <w:lang w:eastAsia="ko-KR"/>
        </w:rPr>
        <w:t>rent VCID. The 64-bit counter is initialized to zero (0) for each VCID. For more information about the counter, see clause 18.2.6.</w:t>
      </w:r>
    </w:p>
    <w:p w14:paraId="40228E08" w14:textId="77777777" w:rsidR="00097812" w:rsidRDefault="00097812" w:rsidP="00097812">
      <w:pPr>
        <w:rPr>
          <w:lang w:eastAsia="ko-KR"/>
        </w:rPr>
      </w:pPr>
      <w:r w:rsidRPr="00776C65">
        <w:rPr>
          <w:b/>
          <w:bCs/>
          <w:lang w:eastAsia="ko-KR"/>
        </w:rPr>
        <w:t xml:space="preserve">Protected </w:t>
      </w:r>
      <w:r w:rsidRPr="00556C7D">
        <w:rPr>
          <w:b/>
          <w:bCs/>
          <w:color w:val="000000"/>
        </w:rPr>
        <w:t>Media related information</w:t>
      </w:r>
      <w:r w:rsidRPr="00776C65">
        <w:rPr>
          <w:b/>
          <w:bCs/>
          <w:lang w:eastAsia="ko-KR"/>
        </w:rPr>
        <w:t>:</w:t>
      </w:r>
      <w:r>
        <w:rPr>
          <w:lang w:eastAsia="ko-KR"/>
        </w:rPr>
        <w:t xml:space="preserve"> The N bytes of AEAD output after protection operation using the below defined AEAD algorithm. </w:t>
      </w:r>
    </w:p>
    <w:p w14:paraId="08AF945D" w14:textId="77777777" w:rsidR="00097812" w:rsidRDefault="00097812" w:rsidP="00097812">
      <w:pPr>
        <w:rPr>
          <w:lang w:eastAsia="ko-KR"/>
        </w:rPr>
      </w:pPr>
      <w:r>
        <w:rPr>
          <w:lang w:eastAsia="ko-KR"/>
        </w:rPr>
        <w:t xml:space="preserve">If there is no </w:t>
      </w:r>
      <w:r>
        <w:rPr>
          <w:color w:val="000000"/>
        </w:rPr>
        <w:t>Media related information</w:t>
      </w:r>
      <w:r>
        <w:rPr>
          <w:lang w:eastAsia="ko-KR"/>
        </w:rPr>
        <w:t>, the transform shall set the length field to zero (0), and no other additional fields (Counter LSB</w:t>
      </w:r>
      <w:r w:rsidDel="00C177BC">
        <w:rPr>
          <w:lang w:eastAsia="ko-KR"/>
        </w:rPr>
        <w:t xml:space="preserve"> </w:t>
      </w:r>
      <w:r>
        <w:rPr>
          <w:lang w:eastAsia="ko-KR"/>
        </w:rPr>
        <w:t>or Media related information) are inserted into those packets.</w:t>
      </w:r>
    </w:p>
    <w:p w14:paraId="52DB63E3" w14:textId="77777777" w:rsidR="00097812" w:rsidRDefault="00097812" w:rsidP="00097812"/>
    <w:p w14:paraId="4593ECD5" w14:textId="77777777" w:rsidR="00097812" w:rsidRDefault="00097812" w:rsidP="00097812">
      <w:pPr>
        <w:pStyle w:val="TH"/>
      </w:pPr>
      <w:r>
        <w:rPr>
          <w:noProof/>
        </w:rPr>
        <w:object w:dxaOrig="10261" w:dyaOrig="1191" w14:anchorId="20092751">
          <v:shape id="_x0000_i1026" type="#_x0000_t75" style="width:484.1pt;height:58.95pt" o:ole="">
            <v:imagedata r:id="rId19" o:title=""/>
          </v:shape>
          <o:OLEObject Type="Embed" ProgID="Visio.Drawing.15" ShapeID="_x0000_i1026" DrawAspect="Content" ObjectID="_1804922319" r:id="rId20"/>
        </w:object>
      </w:r>
    </w:p>
    <w:p w14:paraId="56F17A66" w14:textId="77777777" w:rsidR="00097812" w:rsidRDefault="00097812" w:rsidP="00097812">
      <w:pPr>
        <w:pStyle w:val="TF"/>
        <w:rPr>
          <w:lang w:eastAsia="ko-KR"/>
        </w:rPr>
      </w:pPr>
      <w:r w:rsidRPr="00E17C2E">
        <w:t xml:space="preserve">Figure </w:t>
      </w:r>
      <w:r w:rsidRPr="00AC6B4C">
        <w:t>18.2.3</w:t>
      </w:r>
      <w:r w:rsidRPr="00E17C2E">
        <w:t>-</w:t>
      </w:r>
      <w:r>
        <w:t>1</w:t>
      </w:r>
      <w:r w:rsidRPr="00E17C2E">
        <w:t xml:space="preserve">: </w:t>
      </w:r>
      <w:r w:rsidRPr="00317D3E">
        <w:t>Overview of the connect-UDP</w:t>
      </w:r>
      <w:r>
        <w:t xml:space="preserve"> Forward mode</w:t>
      </w:r>
      <w:r w:rsidRPr="00317D3E">
        <w:t xml:space="preserve"> architecture for protection of XRM Media related information</w:t>
      </w:r>
    </w:p>
    <w:p w14:paraId="08F17ECA" w14:textId="4DA79A04" w:rsidR="00097812" w:rsidRDefault="00097812" w:rsidP="00097812">
      <w:pPr>
        <w:pStyle w:val="Heading4"/>
        <w:rPr>
          <w:lang w:eastAsia="ko-KR"/>
        </w:rPr>
      </w:pPr>
      <w:bookmarkStart w:id="25" w:name="_Toc193466487"/>
      <w:r w:rsidRPr="00AC6B4C">
        <w:rPr>
          <w:noProof/>
        </w:rPr>
        <w:t>18.2</w:t>
      </w:r>
      <w:r w:rsidRPr="001F0F9D">
        <w:rPr>
          <w:lang w:eastAsia="ko-KR"/>
        </w:rPr>
        <w:t>.</w:t>
      </w:r>
      <w:ins w:id="26" w:author="Nokia" w:date="2025-03-25T16:39:00Z" w16du:dateUtc="2025-03-25T15:39:00Z">
        <w:r>
          <w:rPr>
            <w:lang w:eastAsia="ko-KR"/>
          </w:rPr>
          <w:t>3.1</w:t>
        </w:r>
      </w:ins>
      <w:del w:id="27" w:author="Nokia" w:date="2025-03-25T16:39:00Z" w16du:dateUtc="2025-03-25T15:39:00Z">
        <w:r w:rsidDel="00097812">
          <w:rPr>
            <w:lang w:eastAsia="ko-KR"/>
          </w:rPr>
          <w:delText>4</w:delText>
        </w:r>
      </w:del>
      <w:r>
        <w:rPr>
          <w:lang w:eastAsia="ko-KR"/>
        </w:rPr>
        <w:tab/>
        <w:t>Security parameters to be used in the Forwarded mode</w:t>
      </w:r>
      <w:bookmarkEnd w:id="25"/>
      <w:r>
        <w:rPr>
          <w:lang w:eastAsia="ko-KR"/>
        </w:rPr>
        <w:t xml:space="preserve"> </w:t>
      </w:r>
    </w:p>
    <w:p w14:paraId="3399B5CB" w14:textId="77777777" w:rsidR="00097812" w:rsidRDefault="00097812" w:rsidP="00097812">
      <w:pPr>
        <w:rPr>
          <w:lang w:eastAsia="ko-KR"/>
        </w:rPr>
      </w:pPr>
      <w:r>
        <w:rPr>
          <w:lang w:eastAsia="ko-KR"/>
        </w:rPr>
        <w:t xml:space="preserve">When the Forwarded mode is used, Media related information (MRI) is encrypted and integrity protected using a separate security context from that being used in the QUIC tunnel between AS and UPF. </w:t>
      </w:r>
    </w:p>
    <w:p w14:paraId="2ADFFF3E" w14:textId="77777777" w:rsidR="00097812" w:rsidRPr="000E20FD" w:rsidRDefault="00097812" w:rsidP="00097812">
      <w:pPr>
        <w:rPr>
          <w:lang w:eastAsia="ko-KR"/>
        </w:rPr>
      </w:pPr>
      <w:r w:rsidRPr="000E20FD">
        <w:rPr>
          <w:lang w:eastAsia="ko-KR"/>
        </w:rPr>
        <w:t>Media related information is encrypted and integrity protected using AES</w:t>
      </w:r>
      <w:r>
        <w:rPr>
          <w:lang w:eastAsia="ko-KR"/>
        </w:rPr>
        <w:t>.</w:t>
      </w:r>
    </w:p>
    <w:p w14:paraId="6E4FC6D6" w14:textId="77777777" w:rsidR="00097812" w:rsidRDefault="00097812" w:rsidP="00097812">
      <w:pPr>
        <w:pStyle w:val="EditorsNote"/>
        <w:rPr>
          <w:lang w:eastAsia="ko-KR"/>
        </w:rPr>
      </w:pPr>
      <w:r>
        <w:rPr>
          <w:lang w:eastAsia="ko-KR"/>
        </w:rPr>
        <w:t xml:space="preserve">Editor’s note: The concrete mode of AES (CCM vs. GCM) is ffs. AES-CCM allows for the authentication tag to be truncated to 64 bits while AES GCM allows truncation to 96 bits. Truncation avoids data </w:t>
      </w:r>
      <w:proofErr w:type="gramStart"/>
      <w:r>
        <w:rPr>
          <w:lang w:eastAsia="ko-KR"/>
        </w:rPr>
        <w:t>overhead</w:t>
      </w:r>
      <w:proofErr w:type="gramEnd"/>
      <w:r>
        <w:rPr>
          <w:lang w:eastAsia="ko-KR"/>
        </w:rPr>
        <w:t xml:space="preserve"> but other aspects may need to be considered in the selection.</w:t>
      </w:r>
      <w:r w:rsidRPr="000E20FD" w:rsidDel="00931BBE">
        <w:rPr>
          <w:lang w:eastAsia="ko-KR"/>
        </w:rPr>
        <w:t xml:space="preserve"> </w:t>
      </w:r>
    </w:p>
    <w:p w14:paraId="058BED5E" w14:textId="77777777" w:rsidR="00097812" w:rsidRDefault="00097812" w:rsidP="00097812">
      <w:pPr>
        <w:rPr>
          <w:lang w:eastAsia="ko-KR"/>
        </w:rPr>
      </w:pPr>
      <w:r w:rsidRPr="000E20FD">
        <w:rPr>
          <w:lang w:eastAsia="ko-KR"/>
        </w:rPr>
        <w:t>Unique keys shall</w:t>
      </w:r>
      <w:r>
        <w:rPr>
          <w:lang w:eastAsia="ko-KR"/>
        </w:rPr>
        <w:t xml:space="preserve"> </w:t>
      </w:r>
      <w:r w:rsidRPr="000E20FD">
        <w:rPr>
          <w:lang w:eastAsia="ko-KR"/>
        </w:rPr>
        <w:t xml:space="preserve">be </w:t>
      </w:r>
      <w:r>
        <w:rPr>
          <w:lang w:eastAsia="ko-KR"/>
        </w:rPr>
        <w:t xml:space="preserve">used </w:t>
      </w:r>
      <w:r w:rsidRPr="000E20FD">
        <w:rPr>
          <w:lang w:eastAsia="ko-KR"/>
        </w:rPr>
        <w:t xml:space="preserve">per direction. </w:t>
      </w:r>
      <w:r>
        <w:rPr>
          <w:lang w:eastAsia="ko-KR"/>
        </w:rPr>
        <w:t xml:space="preserve">In the present document data is only transmitted in one direction is used. </w:t>
      </w:r>
      <w:r w:rsidRPr="000E20FD">
        <w:rPr>
          <w:lang w:eastAsia="ko-KR"/>
        </w:rPr>
        <w:t xml:space="preserve">The encryption key is derived as described in </w:t>
      </w:r>
      <w:r>
        <w:rPr>
          <w:lang w:eastAsia="ko-KR"/>
        </w:rPr>
        <w:t>clause 18</w:t>
      </w:r>
      <w:r w:rsidRPr="000E20FD">
        <w:rPr>
          <w:lang w:eastAsia="ko-KR"/>
        </w:rPr>
        <w:t>.</w:t>
      </w:r>
      <w:r>
        <w:rPr>
          <w:lang w:eastAsia="ko-KR"/>
        </w:rPr>
        <w:t>2</w:t>
      </w:r>
      <w:r w:rsidRPr="000E20FD">
        <w:rPr>
          <w:lang w:eastAsia="ko-KR"/>
        </w:rPr>
        <w:t xml:space="preserve">.5. Nonce is created as described in </w:t>
      </w:r>
      <w:r>
        <w:rPr>
          <w:lang w:eastAsia="ko-KR"/>
        </w:rPr>
        <w:t>clause 18</w:t>
      </w:r>
      <w:r w:rsidRPr="000E20FD">
        <w:rPr>
          <w:lang w:eastAsia="ko-KR"/>
        </w:rPr>
        <w:t>.</w:t>
      </w:r>
      <w:r>
        <w:rPr>
          <w:lang w:eastAsia="ko-KR"/>
        </w:rPr>
        <w:t>2</w:t>
      </w:r>
      <w:r w:rsidRPr="000E20FD">
        <w:rPr>
          <w:lang w:eastAsia="ko-KR"/>
        </w:rPr>
        <w:t>.6.</w:t>
      </w:r>
    </w:p>
    <w:p w14:paraId="641DD8BB" w14:textId="1626D744" w:rsidR="00097812" w:rsidRDefault="00097812" w:rsidP="00097812">
      <w:pPr>
        <w:pStyle w:val="Heading4"/>
        <w:rPr>
          <w:lang w:eastAsia="ko-KR"/>
        </w:rPr>
      </w:pPr>
      <w:bookmarkStart w:id="28" w:name="_Toc193466488"/>
      <w:r w:rsidRPr="00AC6B4C">
        <w:rPr>
          <w:noProof/>
        </w:rPr>
        <w:t>18.2</w:t>
      </w:r>
      <w:r w:rsidRPr="00AC6B4C">
        <w:rPr>
          <w:lang w:eastAsia="ko-KR"/>
        </w:rPr>
        <w:t>.</w:t>
      </w:r>
      <w:ins w:id="29" w:author="Nokia" w:date="2025-03-25T16:39:00Z" w16du:dateUtc="2025-03-25T15:39:00Z">
        <w:r>
          <w:rPr>
            <w:lang w:eastAsia="ko-KR"/>
          </w:rPr>
          <w:t>3.2</w:t>
        </w:r>
      </w:ins>
      <w:del w:id="30" w:author="Nokia" w:date="2025-03-25T16:39:00Z" w16du:dateUtc="2025-03-25T15:39:00Z">
        <w:r w:rsidRPr="00AC6B4C" w:rsidDel="00097812">
          <w:rPr>
            <w:lang w:eastAsia="ko-KR"/>
          </w:rPr>
          <w:delText>5</w:delText>
        </w:r>
      </w:del>
      <w:r>
        <w:rPr>
          <w:lang w:eastAsia="ko-KR"/>
        </w:rPr>
        <w:tab/>
        <w:t>Key derivation in the Forwarded mode</w:t>
      </w:r>
      <w:bookmarkEnd w:id="28"/>
    </w:p>
    <w:p w14:paraId="681076DE" w14:textId="77777777" w:rsidR="00097812" w:rsidRPr="00EC63C8" w:rsidRDefault="00097812" w:rsidP="00097812">
      <w:pPr>
        <w:rPr>
          <w:lang w:eastAsia="ko-KR"/>
        </w:rPr>
      </w:pPr>
      <w:r>
        <w:rPr>
          <w:lang w:eastAsia="ko-KR"/>
        </w:rPr>
        <w:t xml:space="preserve">The keys are 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p>
    <w:p w14:paraId="5AAD02EE" w14:textId="77777777" w:rsidR="00097812" w:rsidRPr="00CE4E7B" w:rsidRDefault="00097812" w:rsidP="00097812">
      <w:pPr>
        <w:rPr>
          <w:lang w:eastAsia="ko-KR"/>
        </w:rPr>
      </w:pPr>
      <w:r w:rsidRPr="00CE4E7B">
        <w:rPr>
          <w:lang w:eastAsia="ko-KR"/>
        </w:rPr>
        <w:t>The following input</w:t>
      </w:r>
      <w:r>
        <w:rPr>
          <w:lang w:eastAsia="ko-KR"/>
        </w:rPr>
        <w:t xml:space="preserve"> shall be used for the </w:t>
      </w:r>
      <w:r w:rsidRPr="00CE4E7B">
        <w:rPr>
          <w:lang w:eastAsia="ko-KR"/>
        </w:rPr>
        <w:t xml:space="preserve">TLS 1.3 key exporter: </w:t>
      </w:r>
    </w:p>
    <w:p w14:paraId="3A564DF6" w14:textId="77777777" w:rsidR="00097812" w:rsidRPr="00CE4E7B" w:rsidRDefault="00097812" w:rsidP="00097812">
      <w:pPr>
        <w:pStyle w:val="B1"/>
        <w:ind w:left="0" w:firstLine="284"/>
        <w:rPr>
          <w:lang w:val="en-US" w:eastAsia="ko-KR"/>
        </w:rPr>
      </w:pPr>
      <w:r w:rsidRPr="008A0D45">
        <w:rPr>
          <w:b/>
          <w:bCs/>
          <w:lang w:val="en-US" w:eastAsia="ko-KR"/>
        </w:rPr>
        <w:t>Label:</w:t>
      </w:r>
      <w:r w:rsidRPr="00CE4E7B">
        <w:rPr>
          <w:lang w:val="en-US" w:eastAsia="ko-KR"/>
        </w:rPr>
        <w:t xml:space="preserve"> </w:t>
      </w:r>
      <w:proofErr w:type="spellStart"/>
      <w:r>
        <w:rPr>
          <w:lang w:val="en-US" w:eastAsia="ko-KR"/>
        </w:rPr>
        <w:t>Tbd</w:t>
      </w:r>
      <w:proofErr w:type="spellEnd"/>
    </w:p>
    <w:p w14:paraId="1BF9A69E" w14:textId="77777777" w:rsidR="00097812" w:rsidRPr="00CE4E7B" w:rsidRDefault="00097812" w:rsidP="00097812">
      <w:pPr>
        <w:pStyle w:val="B1"/>
        <w:ind w:left="0" w:firstLine="284"/>
        <w:rPr>
          <w:lang w:val="en-US" w:eastAsia="ko-KR"/>
        </w:rPr>
      </w:pPr>
      <w:proofErr w:type="spellStart"/>
      <w:r w:rsidRPr="008A0D45">
        <w:rPr>
          <w:b/>
          <w:bCs/>
          <w:lang w:val="en-US" w:eastAsia="ko-KR"/>
        </w:rPr>
        <w:t>Context_value</w:t>
      </w:r>
      <w:proofErr w:type="spellEnd"/>
      <w:r w:rsidRPr="008A0D45">
        <w:rPr>
          <w:b/>
          <w:bCs/>
          <w:lang w:val="en-US" w:eastAsia="ko-KR"/>
        </w:rPr>
        <w:t>:</w:t>
      </w:r>
      <w:r w:rsidRPr="00CE4E7B">
        <w:rPr>
          <w:lang w:val="en-US" w:eastAsia="ko-KR"/>
        </w:rPr>
        <w:t xml:space="preserve"> The VCID value</w:t>
      </w:r>
      <w:r>
        <w:rPr>
          <w:lang w:val="en-US" w:eastAsia="ko-KR"/>
        </w:rPr>
        <w:t xml:space="preserve"> || The forty (40) most significant bits of the counter</w:t>
      </w:r>
    </w:p>
    <w:p w14:paraId="5379C37B" w14:textId="77777777" w:rsidR="00097812" w:rsidRPr="00CE4E7B" w:rsidRDefault="00097812" w:rsidP="00097812">
      <w:pPr>
        <w:pStyle w:val="B1"/>
        <w:ind w:left="0" w:firstLine="284"/>
        <w:rPr>
          <w:lang w:val="en-US" w:eastAsia="ko-KR"/>
        </w:rPr>
      </w:pPr>
      <w:proofErr w:type="spellStart"/>
      <w:r w:rsidRPr="008A0D45">
        <w:rPr>
          <w:b/>
          <w:bCs/>
          <w:lang w:val="en-US" w:eastAsia="ko-KR"/>
        </w:rPr>
        <w:t>Key_length</w:t>
      </w:r>
      <w:proofErr w:type="spellEnd"/>
      <w:r w:rsidRPr="008A0D45">
        <w:rPr>
          <w:b/>
          <w:bCs/>
          <w:lang w:val="en-US" w:eastAsia="ko-KR"/>
        </w:rPr>
        <w:t>:</w:t>
      </w:r>
      <w:r w:rsidRPr="00CE4E7B">
        <w:rPr>
          <w:lang w:val="en-US" w:eastAsia="ko-KR"/>
        </w:rPr>
        <w:t xml:space="preserve"> </w:t>
      </w:r>
      <w:proofErr w:type="spellStart"/>
      <w:r>
        <w:rPr>
          <w:lang w:val="en-US" w:eastAsia="ko-KR"/>
        </w:rPr>
        <w:t>Tbd</w:t>
      </w:r>
      <w:proofErr w:type="spellEnd"/>
    </w:p>
    <w:p w14:paraId="014D157D" w14:textId="77777777" w:rsidR="00097812" w:rsidRDefault="00097812" w:rsidP="00097812">
      <w:pPr>
        <w:pStyle w:val="EditorsNote"/>
        <w:rPr>
          <w:lang w:eastAsia="ko-KR"/>
        </w:rPr>
      </w:pPr>
      <w:r>
        <w:rPr>
          <w:lang w:eastAsia="ko-KR"/>
        </w:rPr>
        <w:t xml:space="preserve">Editor’s note: Further details on the produced key are ffs. </w:t>
      </w:r>
    </w:p>
    <w:p w14:paraId="053DFAAF" w14:textId="4DCAD147" w:rsidR="00097812" w:rsidRPr="00931BBE" w:rsidRDefault="00097812" w:rsidP="00097812">
      <w:pPr>
        <w:pStyle w:val="Heading4"/>
        <w:rPr>
          <w:lang w:val="en-US" w:eastAsia="ko-KR"/>
        </w:rPr>
      </w:pPr>
      <w:bookmarkStart w:id="31" w:name="_Toc193466489"/>
      <w:r w:rsidRPr="00AC6B4C">
        <w:rPr>
          <w:noProof/>
        </w:rPr>
        <w:t>18.2</w:t>
      </w:r>
      <w:r w:rsidRPr="00931BBE">
        <w:rPr>
          <w:lang w:val="en-US" w:eastAsia="ko-KR"/>
        </w:rPr>
        <w:t>.</w:t>
      </w:r>
      <w:ins w:id="32" w:author="Nokia" w:date="2025-03-25T16:39:00Z" w16du:dateUtc="2025-03-25T15:39:00Z">
        <w:r>
          <w:rPr>
            <w:lang w:val="en-US" w:eastAsia="ko-KR"/>
          </w:rPr>
          <w:t>3.3</w:t>
        </w:r>
      </w:ins>
      <w:del w:id="33" w:author="Nokia" w:date="2025-03-25T16:39:00Z" w16du:dateUtc="2025-03-25T15:39:00Z">
        <w:r w:rsidRPr="00931BBE" w:rsidDel="00097812">
          <w:rPr>
            <w:lang w:val="en-US" w:eastAsia="ko-KR"/>
          </w:rPr>
          <w:delText>6</w:delText>
        </w:r>
      </w:del>
      <w:r w:rsidRPr="00931BBE">
        <w:rPr>
          <w:lang w:val="en-US" w:eastAsia="ko-KR"/>
        </w:rPr>
        <w:tab/>
        <w:t xml:space="preserve">Nonce and counter values </w:t>
      </w:r>
      <w:r w:rsidRPr="00931BBE">
        <w:rPr>
          <w:lang w:eastAsia="ko-KR"/>
        </w:rPr>
        <w:t>in the Forwarded mode</w:t>
      </w:r>
      <w:bookmarkEnd w:id="31"/>
    </w:p>
    <w:p w14:paraId="35C6CDBD" w14:textId="77777777" w:rsidR="00097812" w:rsidRDefault="00097812" w:rsidP="00097812">
      <w:pPr>
        <w:pStyle w:val="B1"/>
        <w:ind w:left="0" w:firstLine="0"/>
        <w:rPr>
          <w:lang w:val="en-US" w:eastAsia="ko-KR"/>
        </w:rPr>
      </w:pPr>
      <w:r w:rsidRPr="00931BBE">
        <w:rPr>
          <w:lang w:val="en-US" w:eastAsia="ko-KR"/>
        </w:rPr>
        <w:t xml:space="preserve">For each invocation of AES, </w:t>
      </w:r>
      <w:r>
        <w:rPr>
          <w:lang w:val="en-US" w:eastAsia="ko-KR"/>
        </w:rPr>
        <w:t xml:space="preserve">a </w:t>
      </w:r>
      <w:proofErr w:type="gramStart"/>
      <w:r>
        <w:rPr>
          <w:lang w:val="en-US" w:eastAsia="ko-KR"/>
        </w:rPr>
        <w:t>96 bit</w:t>
      </w:r>
      <w:proofErr w:type="gramEnd"/>
      <w:r>
        <w:rPr>
          <w:lang w:val="en-US" w:eastAsia="ko-KR"/>
        </w:rPr>
        <w:t xml:space="preserve"> </w:t>
      </w:r>
      <w:r w:rsidRPr="00931BBE">
        <w:rPr>
          <w:lang w:val="en-US" w:eastAsia="ko-KR"/>
        </w:rPr>
        <w:t>nonce is created by concatenating the last (rightmost) 32 bits of the VCID (VCID’) with the 64-bit counter C: VCID’||C.</w:t>
      </w:r>
    </w:p>
    <w:p w14:paraId="26CF998C" w14:textId="77777777" w:rsidR="00097812" w:rsidRPr="00131E72" w:rsidRDefault="00097812" w:rsidP="00097812">
      <w:pPr>
        <w:pStyle w:val="EditorsNote"/>
        <w:rPr>
          <w:lang w:eastAsia="ko-KR"/>
        </w:rPr>
      </w:pPr>
      <w:r w:rsidRPr="00131E72">
        <w:rPr>
          <w:lang w:eastAsia="ko-KR"/>
        </w:rPr>
        <w:t>Editor’s note: The concrete mode of AES (CCM vs. GCM) is ffs.</w:t>
      </w:r>
    </w:p>
    <w:p w14:paraId="054247D6" w14:textId="77777777" w:rsidR="00097812" w:rsidRPr="00931BBE" w:rsidRDefault="00097812" w:rsidP="00097812">
      <w:pPr>
        <w:rPr>
          <w:lang w:eastAsia="ko-KR"/>
        </w:rPr>
      </w:pPr>
      <w:r w:rsidRPr="00931BBE">
        <w:rPr>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5ACA8427" w14:textId="77777777" w:rsidR="00097812" w:rsidRDefault="00097812" w:rsidP="00097812">
      <w:pPr>
        <w:rPr>
          <w:lang w:eastAsia="ko-KR"/>
        </w:rPr>
      </w:pPr>
      <w:r w:rsidRPr="00931BBE">
        <w:rPr>
          <w:lang w:eastAsia="ko-KR"/>
        </w:rPr>
        <w:lastRenderedPageBreak/>
        <w:t xml:space="preserve">The receiver of the transformed packet, i.e. the UPF for AS to UE traffic, shall perform replay protection to ensure that each 64-bit counter is only accepted once. In case the receiver detects reuse of the counter, the e2e packet shall be discarded (i.e. not forwarded).  </w:t>
      </w:r>
    </w:p>
    <w:p w14:paraId="263CBAD7" w14:textId="77777777" w:rsidR="00097812" w:rsidRPr="000E45B0" w:rsidRDefault="00097812" w:rsidP="00097812">
      <w:pPr>
        <w:pStyle w:val="EditorsNote"/>
        <w:rPr>
          <w:lang w:eastAsia="ko-KR"/>
        </w:rPr>
      </w:pPr>
      <w:r w:rsidRPr="000E45B0">
        <w:rPr>
          <w:lang w:eastAsia="ko-KR"/>
        </w:rPr>
        <w:t>Editor’s note:</w:t>
      </w:r>
      <w:r>
        <w:rPr>
          <w:lang w:eastAsia="ko-KR"/>
        </w:rPr>
        <w:t xml:space="preserve"> Further details are needed and left ffs.</w:t>
      </w:r>
    </w:p>
    <w:p w14:paraId="02D88873" w14:textId="02A7F2B4" w:rsidR="00097812" w:rsidRPr="00EC4B40" w:rsidRDefault="00097812" w:rsidP="00097812">
      <w:pPr>
        <w:pStyle w:val="Heading4"/>
        <w:rPr>
          <w:lang w:eastAsia="ko-KR"/>
        </w:rPr>
      </w:pPr>
      <w:bookmarkStart w:id="34" w:name="_Toc193466490"/>
      <w:r w:rsidRPr="00F22EBB">
        <w:rPr>
          <w:noProof/>
        </w:rPr>
        <w:t>18.2</w:t>
      </w:r>
      <w:r w:rsidRPr="00F22EBB">
        <w:rPr>
          <w:lang w:eastAsia="ko-KR"/>
        </w:rPr>
        <w:t>.</w:t>
      </w:r>
      <w:ins w:id="35" w:author="Nokia" w:date="2025-03-25T16:39:00Z" w16du:dateUtc="2025-03-25T15:39:00Z">
        <w:r>
          <w:rPr>
            <w:lang w:eastAsia="ko-KR"/>
          </w:rPr>
          <w:t>3.4</w:t>
        </w:r>
      </w:ins>
      <w:del w:id="36" w:author="Nokia" w:date="2025-03-25T16:39:00Z" w16du:dateUtc="2025-03-25T15:39:00Z">
        <w:r w:rsidRPr="00F22EBB" w:rsidDel="00097812">
          <w:rPr>
            <w:lang w:eastAsia="ko-KR"/>
          </w:rPr>
          <w:delText>7</w:delText>
        </w:r>
      </w:del>
      <w:r w:rsidRPr="00EC4B40">
        <w:rPr>
          <w:lang w:eastAsia="ko-KR"/>
        </w:rPr>
        <w:tab/>
        <w:t>VCID uniqueness in the forwarding mode</w:t>
      </w:r>
      <w:bookmarkEnd w:id="34"/>
    </w:p>
    <w:p w14:paraId="47F75C0C" w14:textId="77777777" w:rsidR="00097812" w:rsidRPr="00670C04" w:rsidRDefault="00097812" w:rsidP="00097812">
      <w:pPr>
        <w:rPr>
          <w:highlight w:val="green"/>
          <w:lang w:eastAsia="ko-KR"/>
        </w:rPr>
      </w:pPr>
      <w:r>
        <w:rPr>
          <w:lang w:eastAsia="ko-KR"/>
        </w:rPr>
        <w:t xml:space="preserve">The VCID value shall never be reused for a particular HTTP/3 sessions’ QUIC connection. </w:t>
      </w:r>
    </w:p>
    <w:p w14:paraId="77932202" w14:textId="77777777" w:rsidR="00097812" w:rsidRDefault="00097812" w:rsidP="00097812">
      <w:pPr>
        <w:pStyle w:val="EditorsNote"/>
        <w:rPr>
          <w:lang w:eastAsia="ko-KR"/>
        </w:rPr>
      </w:pPr>
      <w:r w:rsidRPr="000E45B0">
        <w:rPr>
          <w:lang w:eastAsia="ko-KR"/>
        </w:rPr>
        <w:t>Editor’s note:</w:t>
      </w:r>
      <w:r>
        <w:rPr>
          <w:lang w:eastAsia="ko-KR"/>
        </w:rPr>
        <w:t xml:space="preserve"> Further details are needed and left ffs.</w:t>
      </w:r>
    </w:p>
    <w:p w14:paraId="4F684112" w14:textId="628C9BEA" w:rsidR="00917DC2" w:rsidRDefault="00917DC2" w:rsidP="00917DC2">
      <w:pPr>
        <w:pStyle w:val="paragraph"/>
        <w:spacing w:before="0" w:beforeAutospacing="0" w:after="0" w:afterAutospacing="0"/>
        <w:textAlignment w:val="baseline"/>
        <w:rPr>
          <w:rFonts w:ascii="Segoe UI" w:hAnsi="Segoe UI" w:cs="Segoe UI"/>
          <w:sz w:val="18"/>
          <w:szCs w:val="18"/>
        </w:rPr>
      </w:pPr>
    </w:p>
    <w:p w14:paraId="2E62599B" w14:textId="77777777" w:rsidR="00917DC2" w:rsidRDefault="00917DC2" w:rsidP="00917DC2">
      <w:pPr>
        <w:pStyle w:val="paragraph"/>
        <w:spacing w:before="0" w:beforeAutospacing="0" w:after="0" w:afterAutospacing="0"/>
        <w:textAlignment w:val="baseline"/>
        <w:rPr>
          <w:rStyle w:val="eop"/>
          <w:sz w:val="20"/>
          <w:szCs w:val="20"/>
        </w:rPr>
      </w:pPr>
      <w:r>
        <w:rPr>
          <w:rStyle w:val="eop"/>
          <w:sz w:val="20"/>
          <w:szCs w:val="20"/>
        </w:rPr>
        <w:t> </w:t>
      </w:r>
    </w:p>
    <w:p w14:paraId="7EA0A73F" w14:textId="77777777" w:rsidR="00917DC2" w:rsidRDefault="00917DC2" w:rsidP="00917DC2">
      <w:pPr>
        <w:pStyle w:val="paragraph"/>
        <w:spacing w:before="0" w:beforeAutospacing="0" w:after="0" w:afterAutospacing="0"/>
        <w:textAlignment w:val="baseline"/>
        <w:rPr>
          <w:rStyle w:val="eop"/>
          <w:sz w:val="20"/>
          <w:szCs w:val="20"/>
        </w:rPr>
      </w:pPr>
    </w:p>
    <w:p w14:paraId="66E7360D" w14:textId="77777777" w:rsidR="00917DC2" w:rsidRDefault="00917DC2" w:rsidP="00917DC2">
      <w:pPr>
        <w:pStyle w:val="paragraph"/>
        <w:spacing w:before="0" w:beforeAutospacing="0" w:after="0" w:afterAutospacing="0"/>
        <w:textAlignment w:val="baseline"/>
        <w:rPr>
          <w:rFonts w:ascii="Segoe UI" w:hAnsi="Segoe UI" w:cs="Segoe UI"/>
          <w:sz w:val="18"/>
          <w:szCs w:val="18"/>
        </w:rPr>
      </w:pPr>
    </w:p>
    <w:p w14:paraId="0E146A80" w14:textId="77777777" w:rsidR="00917DC2" w:rsidRDefault="00917DC2" w:rsidP="00917DC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End of Changes * * * *</w:t>
      </w:r>
      <w:r>
        <w:rPr>
          <w:rStyle w:val="eop"/>
          <w:rFonts w:ascii="Arial" w:hAnsi="Arial" w:cs="Arial"/>
          <w:color w:val="0000FF"/>
          <w:sz w:val="28"/>
          <w:szCs w:val="28"/>
        </w:rPr>
        <w:t> </w:t>
      </w:r>
    </w:p>
    <w:p w14:paraId="40466626" w14:textId="77777777" w:rsidR="00917DC2" w:rsidRDefault="00917DC2" w:rsidP="00917DC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25B64" w14:textId="77777777" w:rsidR="00FF53E7" w:rsidRDefault="00FF53E7">
      <w:r>
        <w:separator/>
      </w:r>
    </w:p>
  </w:endnote>
  <w:endnote w:type="continuationSeparator" w:id="0">
    <w:p w14:paraId="1C2DDAC7" w14:textId="77777777" w:rsidR="00FF53E7" w:rsidRDefault="00FF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119CB" w14:textId="77777777" w:rsidR="00FF53E7" w:rsidRDefault="00FF53E7">
      <w:r>
        <w:separator/>
      </w:r>
    </w:p>
  </w:footnote>
  <w:footnote w:type="continuationSeparator" w:id="0">
    <w:p w14:paraId="5F16CA43" w14:textId="77777777" w:rsidR="00FF53E7" w:rsidRDefault="00FF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7812"/>
    <w:rsid w:val="000A6394"/>
    <w:rsid w:val="000B7FED"/>
    <w:rsid w:val="000C038A"/>
    <w:rsid w:val="000C6598"/>
    <w:rsid w:val="000D44B3"/>
    <w:rsid w:val="000E014D"/>
    <w:rsid w:val="00145D43"/>
    <w:rsid w:val="00156BE0"/>
    <w:rsid w:val="00173820"/>
    <w:rsid w:val="00192C46"/>
    <w:rsid w:val="001A08B3"/>
    <w:rsid w:val="001A7B60"/>
    <w:rsid w:val="001B52F0"/>
    <w:rsid w:val="001B7A65"/>
    <w:rsid w:val="001E41F3"/>
    <w:rsid w:val="0021240C"/>
    <w:rsid w:val="00213057"/>
    <w:rsid w:val="00232D1C"/>
    <w:rsid w:val="0026004D"/>
    <w:rsid w:val="002634E0"/>
    <w:rsid w:val="002640DD"/>
    <w:rsid w:val="00275D12"/>
    <w:rsid w:val="00284FEB"/>
    <w:rsid w:val="002860C4"/>
    <w:rsid w:val="00294E31"/>
    <w:rsid w:val="002B5741"/>
    <w:rsid w:val="002E472E"/>
    <w:rsid w:val="00305409"/>
    <w:rsid w:val="0032299D"/>
    <w:rsid w:val="00330A60"/>
    <w:rsid w:val="0034108E"/>
    <w:rsid w:val="003609EF"/>
    <w:rsid w:val="0036231A"/>
    <w:rsid w:val="00374DD4"/>
    <w:rsid w:val="00386010"/>
    <w:rsid w:val="003A7B2F"/>
    <w:rsid w:val="003C2DBE"/>
    <w:rsid w:val="003E1A36"/>
    <w:rsid w:val="003E5C64"/>
    <w:rsid w:val="00410371"/>
    <w:rsid w:val="00415938"/>
    <w:rsid w:val="0042391E"/>
    <w:rsid w:val="004242F1"/>
    <w:rsid w:val="00432FF2"/>
    <w:rsid w:val="004428DD"/>
    <w:rsid w:val="00482288"/>
    <w:rsid w:val="00485D2E"/>
    <w:rsid w:val="004A52C6"/>
    <w:rsid w:val="004B75B7"/>
    <w:rsid w:val="004D5235"/>
    <w:rsid w:val="004E52BE"/>
    <w:rsid w:val="005009D9"/>
    <w:rsid w:val="0051580D"/>
    <w:rsid w:val="00546764"/>
    <w:rsid w:val="00547111"/>
    <w:rsid w:val="00550765"/>
    <w:rsid w:val="00557DD1"/>
    <w:rsid w:val="00592D74"/>
    <w:rsid w:val="005C1F9C"/>
    <w:rsid w:val="005E2C44"/>
    <w:rsid w:val="0060141E"/>
    <w:rsid w:val="00621188"/>
    <w:rsid w:val="006257ED"/>
    <w:rsid w:val="0065536E"/>
    <w:rsid w:val="00665C47"/>
    <w:rsid w:val="00695808"/>
    <w:rsid w:val="00695A6C"/>
    <w:rsid w:val="006B46FB"/>
    <w:rsid w:val="006C1ADF"/>
    <w:rsid w:val="006E21FB"/>
    <w:rsid w:val="006E6970"/>
    <w:rsid w:val="007126BC"/>
    <w:rsid w:val="007272B4"/>
    <w:rsid w:val="007732B6"/>
    <w:rsid w:val="0078484F"/>
    <w:rsid w:val="00785599"/>
    <w:rsid w:val="00792342"/>
    <w:rsid w:val="0079275B"/>
    <w:rsid w:val="007977A8"/>
    <w:rsid w:val="007B512A"/>
    <w:rsid w:val="007C2097"/>
    <w:rsid w:val="007C7B40"/>
    <w:rsid w:val="007C7F03"/>
    <w:rsid w:val="007D6A07"/>
    <w:rsid w:val="007F366B"/>
    <w:rsid w:val="007F7259"/>
    <w:rsid w:val="008040A8"/>
    <w:rsid w:val="008279FA"/>
    <w:rsid w:val="008437C8"/>
    <w:rsid w:val="00853F77"/>
    <w:rsid w:val="008626E7"/>
    <w:rsid w:val="00865AF4"/>
    <w:rsid w:val="00870EE7"/>
    <w:rsid w:val="00880A55"/>
    <w:rsid w:val="008863B9"/>
    <w:rsid w:val="0088765D"/>
    <w:rsid w:val="00887DA0"/>
    <w:rsid w:val="008A45A6"/>
    <w:rsid w:val="008B7764"/>
    <w:rsid w:val="008C3836"/>
    <w:rsid w:val="008D09ED"/>
    <w:rsid w:val="008D39FE"/>
    <w:rsid w:val="008F3789"/>
    <w:rsid w:val="008F686C"/>
    <w:rsid w:val="009148DE"/>
    <w:rsid w:val="00917DC2"/>
    <w:rsid w:val="00921737"/>
    <w:rsid w:val="00941E30"/>
    <w:rsid w:val="009777D9"/>
    <w:rsid w:val="00991B88"/>
    <w:rsid w:val="009A5753"/>
    <w:rsid w:val="009A579D"/>
    <w:rsid w:val="009E3297"/>
    <w:rsid w:val="009F734F"/>
    <w:rsid w:val="00A058BC"/>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C359B"/>
    <w:rsid w:val="00BC6C56"/>
    <w:rsid w:val="00BD279D"/>
    <w:rsid w:val="00BD6BB8"/>
    <w:rsid w:val="00BE42A5"/>
    <w:rsid w:val="00C12D8A"/>
    <w:rsid w:val="00C450E5"/>
    <w:rsid w:val="00C66BA2"/>
    <w:rsid w:val="00C83507"/>
    <w:rsid w:val="00C95985"/>
    <w:rsid w:val="00CC5026"/>
    <w:rsid w:val="00CC68D0"/>
    <w:rsid w:val="00CE5769"/>
    <w:rsid w:val="00CF5C18"/>
    <w:rsid w:val="00D03F9A"/>
    <w:rsid w:val="00D06D51"/>
    <w:rsid w:val="00D24991"/>
    <w:rsid w:val="00D35F5C"/>
    <w:rsid w:val="00D50255"/>
    <w:rsid w:val="00D55BE4"/>
    <w:rsid w:val="00D66520"/>
    <w:rsid w:val="00D9340F"/>
    <w:rsid w:val="00DD4171"/>
    <w:rsid w:val="00DE34CF"/>
    <w:rsid w:val="00E13F3D"/>
    <w:rsid w:val="00E17DB0"/>
    <w:rsid w:val="00E339EB"/>
    <w:rsid w:val="00E34898"/>
    <w:rsid w:val="00E55C56"/>
    <w:rsid w:val="00EB09B7"/>
    <w:rsid w:val="00EE7D7C"/>
    <w:rsid w:val="00F15E46"/>
    <w:rsid w:val="00F25D98"/>
    <w:rsid w:val="00F300FB"/>
    <w:rsid w:val="00F428DB"/>
    <w:rsid w:val="00FB6386"/>
    <w:rsid w:val="00FF53E7"/>
    <w:rsid w:val="147BDE75"/>
    <w:rsid w:val="2316B9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7732B6"/>
    <w:rPr>
      <w:color w:val="605E5C"/>
      <w:shd w:val="clear" w:color="auto" w:fill="E1DFDD"/>
    </w:rPr>
  </w:style>
  <w:style w:type="character" w:customStyle="1" w:styleId="normaltextrun">
    <w:name w:val="normaltextrun"/>
    <w:basedOn w:val="DefaultParagraphFont"/>
    <w:rsid w:val="00917DC2"/>
  </w:style>
  <w:style w:type="character" w:customStyle="1" w:styleId="eop">
    <w:name w:val="eop"/>
    <w:basedOn w:val="DefaultParagraphFont"/>
    <w:rsid w:val="00917DC2"/>
  </w:style>
  <w:style w:type="paragraph" w:customStyle="1" w:styleId="paragraph">
    <w:name w:val="paragraph"/>
    <w:basedOn w:val="Normal"/>
    <w:rsid w:val="00917DC2"/>
    <w:pPr>
      <w:spacing w:before="100" w:beforeAutospacing="1" w:after="100" w:afterAutospacing="1"/>
    </w:pPr>
    <w:rPr>
      <w:sz w:val="24"/>
      <w:szCs w:val="24"/>
      <w:lang w:val="en-US"/>
    </w:rPr>
  </w:style>
  <w:style w:type="character" w:customStyle="1" w:styleId="B1Char1">
    <w:name w:val="B1 Char1"/>
    <w:link w:val="B1"/>
    <w:qFormat/>
    <w:locked/>
    <w:rsid w:val="00232D1C"/>
    <w:rPr>
      <w:rFonts w:ascii="Times New Roman" w:hAnsi="Times New Roman"/>
      <w:lang w:val="en-GB" w:eastAsia="en-US"/>
    </w:rPr>
  </w:style>
  <w:style w:type="character" w:customStyle="1" w:styleId="ENChar">
    <w:name w:val="EN Char"/>
    <w:aliases w:val="Editor's Note Char1,Editor's Note Char"/>
    <w:link w:val="EditorsNote"/>
    <w:qFormat/>
    <w:locked/>
    <w:rsid w:val="00232D1C"/>
    <w:rPr>
      <w:rFonts w:ascii="Times New Roman" w:hAnsi="Times New Roman"/>
      <w:color w:val="FF0000"/>
      <w:lang w:val="en-GB" w:eastAsia="en-US"/>
    </w:rPr>
  </w:style>
  <w:style w:type="paragraph" w:styleId="Revision">
    <w:name w:val="Revision"/>
    <w:hidden/>
    <w:uiPriority w:val="99"/>
    <w:semiHidden/>
    <w:rsid w:val="00232D1C"/>
    <w:rPr>
      <w:rFonts w:ascii="Times New Roman" w:hAnsi="Times New Roman"/>
      <w:lang w:val="en-GB" w:eastAsia="en-US"/>
    </w:rPr>
  </w:style>
  <w:style w:type="character" w:customStyle="1" w:styleId="EXChar">
    <w:name w:val="EX Char"/>
    <w:link w:val="EX"/>
    <w:locked/>
    <w:rsid w:val="00232D1C"/>
    <w:rPr>
      <w:rFonts w:ascii="Times New Roman" w:hAnsi="Times New Roman"/>
      <w:lang w:val="en-GB" w:eastAsia="en-US"/>
    </w:rPr>
  </w:style>
  <w:style w:type="character" w:customStyle="1" w:styleId="NOChar">
    <w:name w:val="NO Char"/>
    <w:link w:val="NO"/>
    <w:qFormat/>
    <w:rsid w:val="00097812"/>
    <w:rPr>
      <w:rFonts w:ascii="Times New Roman" w:hAnsi="Times New Roman"/>
      <w:lang w:val="en-GB" w:eastAsia="en-US"/>
    </w:rPr>
  </w:style>
  <w:style w:type="character" w:customStyle="1" w:styleId="THChar">
    <w:name w:val="TH Char"/>
    <w:link w:val="TH"/>
    <w:qFormat/>
    <w:rsid w:val="00097812"/>
    <w:rPr>
      <w:rFonts w:ascii="Arial" w:hAnsi="Arial"/>
      <w:b/>
      <w:lang w:val="en-GB" w:eastAsia="en-US"/>
    </w:rPr>
  </w:style>
  <w:style w:type="character" w:customStyle="1" w:styleId="TF0">
    <w:name w:val="TF (文字)"/>
    <w:link w:val="TF"/>
    <w:qFormat/>
    <w:rsid w:val="00097812"/>
    <w:rPr>
      <w:rFonts w:ascii="Arial" w:hAnsi="Arial"/>
      <w:b/>
      <w:lang w:val="en-GB" w:eastAsia="en-US"/>
    </w:rPr>
  </w:style>
  <w:style w:type="character" w:customStyle="1" w:styleId="Heading3Char">
    <w:name w:val="Heading 3 Char"/>
    <w:basedOn w:val="DefaultParagraphFont"/>
    <w:link w:val="Heading3"/>
    <w:rsid w:val="0009781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842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6388404">
      <w:bodyDiv w:val="1"/>
      <w:marLeft w:val="0"/>
      <w:marRight w:val="0"/>
      <w:marTop w:val="0"/>
      <w:marBottom w:val="0"/>
      <w:divBdr>
        <w:top w:val="none" w:sz="0" w:space="0" w:color="auto"/>
        <w:left w:val="none" w:sz="0" w:space="0" w:color="auto"/>
        <w:bottom w:val="none" w:sz="0" w:space="0" w:color="auto"/>
        <w:right w:val="none" w:sz="0" w:space="0" w:color="auto"/>
      </w:divBdr>
      <w:divsChild>
        <w:div w:id="1403139141">
          <w:marLeft w:val="0"/>
          <w:marRight w:val="0"/>
          <w:marTop w:val="0"/>
          <w:marBottom w:val="0"/>
          <w:divBdr>
            <w:top w:val="none" w:sz="0" w:space="0" w:color="auto"/>
            <w:left w:val="none" w:sz="0" w:space="0" w:color="auto"/>
            <w:bottom w:val="none" w:sz="0" w:space="0" w:color="auto"/>
            <w:right w:val="none" w:sz="0" w:space="0" w:color="auto"/>
          </w:divBdr>
        </w:div>
        <w:div w:id="1284924182">
          <w:marLeft w:val="0"/>
          <w:marRight w:val="0"/>
          <w:marTop w:val="0"/>
          <w:marBottom w:val="0"/>
          <w:divBdr>
            <w:top w:val="none" w:sz="0" w:space="0" w:color="auto"/>
            <w:left w:val="none" w:sz="0" w:space="0" w:color="auto"/>
            <w:bottom w:val="none" w:sz="0" w:space="0" w:color="auto"/>
            <w:right w:val="none" w:sz="0" w:space="0" w:color="auto"/>
          </w:divBdr>
        </w:div>
        <w:div w:id="2020083529">
          <w:marLeft w:val="0"/>
          <w:marRight w:val="0"/>
          <w:marTop w:val="0"/>
          <w:marBottom w:val="0"/>
          <w:divBdr>
            <w:top w:val="none" w:sz="0" w:space="0" w:color="auto"/>
            <w:left w:val="none" w:sz="0" w:space="0" w:color="auto"/>
            <w:bottom w:val="none" w:sz="0" w:space="0" w:color="auto"/>
            <w:right w:val="none" w:sz="0" w:space="0" w:color="auto"/>
          </w:divBdr>
        </w:div>
      </w:divsChild>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03043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646365">
      <w:bodyDiv w:val="1"/>
      <w:marLeft w:val="0"/>
      <w:marRight w:val="0"/>
      <w:marTop w:val="0"/>
      <w:marBottom w:val="0"/>
      <w:divBdr>
        <w:top w:val="none" w:sz="0" w:space="0" w:color="auto"/>
        <w:left w:val="none" w:sz="0" w:space="0" w:color="auto"/>
        <w:bottom w:val="none" w:sz="0" w:space="0" w:color="auto"/>
        <w:right w:val="none" w:sz="0" w:space="0" w:color="auto"/>
      </w:divBdr>
      <w:divsChild>
        <w:div w:id="1503354210">
          <w:marLeft w:val="0"/>
          <w:marRight w:val="0"/>
          <w:marTop w:val="0"/>
          <w:marBottom w:val="0"/>
          <w:divBdr>
            <w:top w:val="none" w:sz="0" w:space="0" w:color="auto"/>
            <w:left w:val="none" w:sz="0" w:space="0" w:color="auto"/>
            <w:bottom w:val="none" w:sz="0" w:space="0" w:color="auto"/>
            <w:right w:val="none" w:sz="0" w:space="0" w:color="auto"/>
          </w:divBdr>
        </w:div>
        <w:div w:id="537595958">
          <w:marLeft w:val="0"/>
          <w:marRight w:val="0"/>
          <w:marTop w:val="0"/>
          <w:marBottom w:val="0"/>
          <w:divBdr>
            <w:top w:val="none" w:sz="0" w:space="0" w:color="auto"/>
            <w:left w:val="none" w:sz="0" w:space="0" w:color="auto"/>
            <w:bottom w:val="none" w:sz="0" w:space="0" w:color="auto"/>
            <w:right w:val="none" w:sz="0" w:space="0" w:color="auto"/>
          </w:divBdr>
        </w:div>
        <w:div w:id="2117433720">
          <w:marLeft w:val="0"/>
          <w:marRight w:val="0"/>
          <w:marTop w:val="0"/>
          <w:marBottom w:val="0"/>
          <w:divBdr>
            <w:top w:val="none" w:sz="0" w:space="0" w:color="auto"/>
            <w:left w:val="none" w:sz="0" w:space="0" w:color="auto"/>
            <w:bottom w:val="none" w:sz="0" w:space="0" w:color="auto"/>
            <w:right w:val="none" w:sz="0" w:space="0" w:color="auto"/>
          </w:divBdr>
        </w:div>
      </w:divsChild>
    </w:div>
    <w:div w:id="801582867">
      <w:bodyDiv w:val="1"/>
      <w:marLeft w:val="0"/>
      <w:marRight w:val="0"/>
      <w:marTop w:val="0"/>
      <w:marBottom w:val="0"/>
      <w:divBdr>
        <w:top w:val="none" w:sz="0" w:space="0" w:color="auto"/>
        <w:left w:val="none" w:sz="0" w:space="0" w:color="auto"/>
        <w:bottom w:val="none" w:sz="0" w:space="0" w:color="auto"/>
        <w:right w:val="none" w:sz="0" w:space="0" w:color="auto"/>
      </w:divBdr>
    </w:div>
    <w:div w:id="1047222920">
      <w:bodyDiv w:val="1"/>
      <w:marLeft w:val="0"/>
      <w:marRight w:val="0"/>
      <w:marTop w:val="0"/>
      <w:marBottom w:val="0"/>
      <w:divBdr>
        <w:top w:val="none" w:sz="0" w:space="0" w:color="auto"/>
        <w:left w:val="none" w:sz="0" w:space="0" w:color="auto"/>
        <w:bottom w:val="none" w:sz="0" w:space="0" w:color="auto"/>
        <w:right w:val="none" w:sz="0" w:space="0" w:color="auto"/>
      </w:divBdr>
      <w:divsChild>
        <w:div w:id="514265846">
          <w:marLeft w:val="0"/>
          <w:marRight w:val="0"/>
          <w:marTop w:val="0"/>
          <w:marBottom w:val="0"/>
          <w:divBdr>
            <w:top w:val="none" w:sz="0" w:space="0" w:color="auto"/>
            <w:left w:val="none" w:sz="0" w:space="0" w:color="auto"/>
            <w:bottom w:val="none" w:sz="0" w:space="0" w:color="auto"/>
            <w:right w:val="none" w:sz="0" w:space="0" w:color="auto"/>
          </w:divBdr>
        </w:div>
        <w:div w:id="1847552649">
          <w:marLeft w:val="0"/>
          <w:marRight w:val="0"/>
          <w:marTop w:val="0"/>
          <w:marBottom w:val="0"/>
          <w:divBdr>
            <w:top w:val="none" w:sz="0" w:space="0" w:color="auto"/>
            <w:left w:val="none" w:sz="0" w:space="0" w:color="auto"/>
            <w:bottom w:val="none" w:sz="0" w:space="0" w:color="auto"/>
            <w:right w:val="none" w:sz="0" w:space="0" w:color="auto"/>
          </w:divBdr>
        </w:div>
        <w:div w:id="881556674">
          <w:marLeft w:val="0"/>
          <w:marRight w:val="0"/>
          <w:marTop w:val="0"/>
          <w:marBottom w:val="0"/>
          <w:divBdr>
            <w:top w:val="none" w:sz="0" w:space="0" w:color="auto"/>
            <w:left w:val="none" w:sz="0" w:space="0" w:color="auto"/>
            <w:bottom w:val="none" w:sz="0" w:space="0" w:color="auto"/>
            <w:right w:val="none" w:sz="0" w:space="0" w:color="auto"/>
          </w:divBdr>
        </w:div>
      </w:divsChild>
    </w:div>
    <w:div w:id="1171529765">
      <w:bodyDiv w:val="1"/>
      <w:marLeft w:val="0"/>
      <w:marRight w:val="0"/>
      <w:marTop w:val="0"/>
      <w:marBottom w:val="0"/>
      <w:divBdr>
        <w:top w:val="none" w:sz="0" w:space="0" w:color="auto"/>
        <w:left w:val="none" w:sz="0" w:space="0" w:color="auto"/>
        <w:bottom w:val="none" w:sz="0" w:space="0" w:color="auto"/>
        <w:right w:val="none" w:sz="0" w:space="0" w:color="auto"/>
      </w:divBdr>
      <w:divsChild>
        <w:div w:id="678577329">
          <w:marLeft w:val="0"/>
          <w:marRight w:val="0"/>
          <w:marTop w:val="0"/>
          <w:marBottom w:val="0"/>
          <w:divBdr>
            <w:top w:val="none" w:sz="0" w:space="0" w:color="auto"/>
            <w:left w:val="none" w:sz="0" w:space="0" w:color="auto"/>
            <w:bottom w:val="none" w:sz="0" w:space="0" w:color="auto"/>
            <w:right w:val="none" w:sz="0" w:space="0" w:color="auto"/>
          </w:divBdr>
        </w:div>
        <w:div w:id="1662004435">
          <w:marLeft w:val="0"/>
          <w:marRight w:val="0"/>
          <w:marTop w:val="0"/>
          <w:marBottom w:val="0"/>
          <w:divBdr>
            <w:top w:val="none" w:sz="0" w:space="0" w:color="auto"/>
            <w:left w:val="none" w:sz="0" w:space="0" w:color="auto"/>
            <w:bottom w:val="none" w:sz="0" w:space="0" w:color="auto"/>
            <w:right w:val="none" w:sz="0" w:space="0" w:color="auto"/>
          </w:divBdr>
        </w:div>
        <w:div w:id="490104974">
          <w:marLeft w:val="0"/>
          <w:marRight w:val="0"/>
          <w:marTop w:val="0"/>
          <w:marBottom w:val="0"/>
          <w:divBdr>
            <w:top w:val="none" w:sz="0" w:space="0" w:color="auto"/>
            <w:left w:val="none" w:sz="0" w:space="0" w:color="auto"/>
            <w:bottom w:val="none" w:sz="0" w:space="0" w:color="auto"/>
            <w:right w:val="none" w:sz="0" w:space="0" w:color="auto"/>
          </w:divBdr>
        </w:div>
      </w:divsChild>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00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1684424">
          <w:marLeft w:val="0"/>
          <w:marRight w:val="0"/>
          <w:marTop w:val="0"/>
          <w:marBottom w:val="0"/>
          <w:divBdr>
            <w:top w:val="none" w:sz="0" w:space="0" w:color="auto"/>
            <w:left w:val="none" w:sz="0" w:space="0" w:color="auto"/>
            <w:bottom w:val="none" w:sz="0" w:space="0" w:color="auto"/>
            <w:right w:val="none" w:sz="0" w:space="0" w:color="auto"/>
          </w:divBdr>
        </w:div>
        <w:div w:id="2077042963">
          <w:marLeft w:val="0"/>
          <w:marRight w:val="0"/>
          <w:marTop w:val="0"/>
          <w:marBottom w:val="0"/>
          <w:divBdr>
            <w:top w:val="none" w:sz="0" w:space="0" w:color="auto"/>
            <w:left w:val="none" w:sz="0" w:space="0" w:color="auto"/>
            <w:bottom w:val="none" w:sz="0" w:space="0" w:color="auto"/>
            <w:right w:val="none" w:sz="0" w:space="0" w:color="auto"/>
          </w:divBdr>
        </w:div>
        <w:div w:id="1338384992">
          <w:marLeft w:val="0"/>
          <w:marRight w:val="0"/>
          <w:marTop w:val="0"/>
          <w:marBottom w:val="0"/>
          <w:divBdr>
            <w:top w:val="none" w:sz="0" w:space="0" w:color="auto"/>
            <w:left w:val="none" w:sz="0" w:space="0" w:color="auto"/>
            <w:bottom w:val="none" w:sz="0" w:space="0" w:color="auto"/>
            <w:right w:val="none" w:sz="0" w:space="0" w:color="auto"/>
          </w:divBdr>
        </w:div>
      </w:divsChild>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94382678">
      <w:bodyDiv w:val="1"/>
      <w:marLeft w:val="0"/>
      <w:marRight w:val="0"/>
      <w:marTop w:val="0"/>
      <w:marBottom w:val="0"/>
      <w:divBdr>
        <w:top w:val="none" w:sz="0" w:space="0" w:color="auto"/>
        <w:left w:val="none" w:sz="0" w:space="0" w:color="auto"/>
        <w:bottom w:val="none" w:sz="0" w:space="0" w:color="auto"/>
        <w:right w:val="none" w:sz="0" w:space="0" w:color="auto"/>
      </w:divBdr>
      <w:divsChild>
        <w:div w:id="1707900854">
          <w:marLeft w:val="0"/>
          <w:marRight w:val="0"/>
          <w:marTop w:val="0"/>
          <w:marBottom w:val="0"/>
          <w:divBdr>
            <w:top w:val="none" w:sz="0" w:space="0" w:color="auto"/>
            <w:left w:val="none" w:sz="0" w:space="0" w:color="auto"/>
            <w:bottom w:val="none" w:sz="0" w:space="0" w:color="auto"/>
            <w:right w:val="none" w:sz="0" w:space="0" w:color="auto"/>
          </w:divBdr>
        </w:div>
        <w:div w:id="526216478">
          <w:marLeft w:val="0"/>
          <w:marRight w:val="0"/>
          <w:marTop w:val="0"/>
          <w:marBottom w:val="0"/>
          <w:divBdr>
            <w:top w:val="none" w:sz="0" w:space="0" w:color="auto"/>
            <w:left w:val="none" w:sz="0" w:space="0" w:color="auto"/>
            <w:bottom w:val="none" w:sz="0" w:space="0" w:color="auto"/>
            <w:right w:val="none" w:sz="0" w:space="0" w:color="auto"/>
          </w:divBdr>
        </w:div>
        <w:div w:id="1145463315">
          <w:marLeft w:val="0"/>
          <w:marRight w:val="0"/>
          <w:marTop w:val="0"/>
          <w:marBottom w:val="0"/>
          <w:divBdr>
            <w:top w:val="none" w:sz="0" w:space="0" w:color="auto"/>
            <w:left w:val="none" w:sz="0" w:space="0" w:color="auto"/>
            <w:bottom w:val="none" w:sz="0" w:space="0" w:color="auto"/>
            <w:right w:val="none" w:sz="0" w:space="0" w:color="auto"/>
          </w:divBdr>
        </w:div>
        <w:div w:id="219750536">
          <w:marLeft w:val="0"/>
          <w:marRight w:val="0"/>
          <w:marTop w:val="0"/>
          <w:marBottom w:val="0"/>
          <w:divBdr>
            <w:top w:val="none" w:sz="0" w:space="0" w:color="auto"/>
            <w:left w:val="none" w:sz="0" w:space="0" w:color="auto"/>
            <w:bottom w:val="none" w:sz="0" w:space="0" w:color="auto"/>
            <w:right w:val="none" w:sz="0" w:space="0" w:color="auto"/>
          </w:divBdr>
        </w:div>
        <w:div w:id="238027455">
          <w:marLeft w:val="0"/>
          <w:marRight w:val="0"/>
          <w:marTop w:val="0"/>
          <w:marBottom w:val="0"/>
          <w:divBdr>
            <w:top w:val="none" w:sz="0" w:space="0" w:color="auto"/>
            <w:left w:val="none" w:sz="0" w:space="0" w:color="auto"/>
            <w:bottom w:val="none" w:sz="0" w:space="0" w:color="auto"/>
            <w:right w:val="none" w:sz="0" w:space="0" w:color="auto"/>
          </w:divBdr>
        </w:div>
      </w:divsChild>
    </w:div>
    <w:div w:id="1771583374">
      <w:bodyDiv w:val="1"/>
      <w:marLeft w:val="0"/>
      <w:marRight w:val="0"/>
      <w:marTop w:val="0"/>
      <w:marBottom w:val="0"/>
      <w:divBdr>
        <w:top w:val="none" w:sz="0" w:space="0" w:color="auto"/>
        <w:left w:val="none" w:sz="0" w:space="0" w:color="auto"/>
        <w:bottom w:val="none" w:sz="0" w:space="0" w:color="auto"/>
        <w:right w:val="none" w:sz="0" w:space="0" w:color="auto"/>
      </w:divBdr>
      <w:divsChild>
        <w:div w:id="489752471">
          <w:marLeft w:val="0"/>
          <w:marRight w:val="0"/>
          <w:marTop w:val="0"/>
          <w:marBottom w:val="0"/>
          <w:divBdr>
            <w:top w:val="none" w:sz="0" w:space="0" w:color="auto"/>
            <w:left w:val="none" w:sz="0" w:space="0" w:color="auto"/>
            <w:bottom w:val="none" w:sz="0" w:space="0" w:color="auto"/>
            <w:right w:val="none" w:sz="0" w:space="0" w:color="auto"/>
          </w:divBdr>
        </w:div>
        <w:div w:id="1066874113">
          <w:marLeft w:val="0"/>
          <w:marRight w:val="0"/>
          <w:marTop w:val="0"/>
          <w:marBottom w:val="0"/>
          <w:divBdr>
            <w:top w:val="none" w:sz="0" w:space="0" w:color="auto"/>
            <w:left w:val="none" w:sz="0" w:space="0" w:color="auto"/>
            <w:bottom w:val="none" w:sz="0" w:space="0" w:color="auto"/>
            <w:right w:val="none" w:sz="0" w:space="0" w:color="auto"/>
          </w:divBdr>
        </w:div>
        <w:div w:id="222563135">
          <w:marLeft w:val="0"/>
          <w:marRight w:val="0"/>
          <w:marTop w:val="0"/>
          <w:marBottom w:val="0"/>
          <w:divBdr>
            <w:top w:val="none" w:sz="0" w:space="0" w:color="auto"/>
            <w:left w:val="none" w:sz="0" w:space="0" w:color="auto"/>
            <w:bottom w:val="none" w:sz="0" w:space="0" w:color="auto"/>
            <w:right w:val="none" w:sz="0" w:space="0" w:color="auto"/>
          </w:divBdr>
        </w:div>
      </w:divsChild>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0725579">
      <w:bodyDiv w:val="1"/>
      <w:marLeft w:val="0"/>
      <w:marRight w:val="0"/>
      <w:marTop w:val="0"/>
      <w:marBottom w:val="0"/>
      <w:divBdr>
        <w:top w:val="none" w:sz="0" w:space="0" w:color="auto"/>
        <w:left w:val="none" w:sz="0" w:space="0" w:color="auto"/>
        <w:bottom w:val="none" w:sz="0" w:space="0" w:color="auto"/>
        <w:right w:val="none" w:sz="0" w:space="0" w:color="auto"/>
      </w:divBdr>
      <w:divsChild>
        <w:div w:id="78019476">
          <w:marLeft w:val="0"/>
          <w:marRight w:val="0"/>
          <w:marTop w:val="0"/>
          <w:marBottom w:val="0"/>
          <w:divBdr>
            <w:top w:val="none" w:sz="0" w:space="0" w:color="auto"/>
            <w:left w:val="none" w:sz="0" w:space="0" w:color="auto"/>
            <w:bottom w:val="none" w:sz="0" w:space="0" w:color="auto"/>
            <w:right w:val="none" w:sz="0" w:space="0" w:color="auto"/>
          </w:divBdr>
        </w:div>
        <w:div w:id="107240233">
          <w:marLeft w:val="0"/>
          <w:marRight w:val="0"/>
          <w:marTop w:val="0"/>
          <w:marBottom w:val="0"/>
          <w:divBdr>
            <w:top w:val="none" w:sz="0" w:space="0" w:color="auto"/>
            <w:left w:val="none" w:sz="0" w:space="0" w:color="auto"/>
            <w:bottom w:val="none" w:sz="0" w:space="0" w:color="auto"/>
            <w:right w:val="none" w:sz="0" w:space="0" w:color="auto"/>
          </w:divBdr>
        </w:div>
        <w:div w:id="1208252984">
          <w:marLeft w:val="0"/>
          <w:marRight w:val="0"/>
          <w:marTop w:val="0"/>
          <w:marBottom w:val="0"/>
          <w:divBdr>
            <w:top w:val="none" w:sz="0" w:space="0" w:color="auto"/>
            <w:left w:val="none" w:sz="0" w:space="0" w:color="auto"/>
            <w:bottom w:val="none" w:sz="0" w:space="0" w:color="auto"/>
            <w:right w:val="none" w:sz="0" w:space="0" w:color="auto"/>
          </w:divBdr>
        </w:div>
        <w:div w:id="1891068333">
          <w:marLeft w:val="0"/>
          <w:marRight w:val="0"/>
          <w:marTop w:val="0"/>
          <w:marBottom w:val="0"/>
          <w:divBdr>
            <w:top w:val="none" w:sz="0" w:space="0" w:color="auto"/>
            <w:left w:val="none" w:sz="0" w:space="0" w:color="auto"/>
            <w:bottom w:val="none" w:sz="0" w:space="0" w:color="auto"/>
            <w:right w:val="none" w:sz="0" w:space="0" w:color="auto"/>
          </w:divBdr>
        </w:div>
        <w:div w:id="1204562449">
          <w:marLeft w:val="0"/>
          <w:marRight w:val="0"/>
          <w:marTop w:val="0"/>
          <w:marBottom w:val="0"/>
          <w:divBdr>
            <w:top w:val="none" w:sz="0" w:space="0" w:color="auto"/>
            <w:left w:val="none" w:sz="0" w:space="0" w:color="auto"/>
            <w:bottom w:val="none" w:sz="0" w:space="0" w:color="auto"/>
            <w:right w:val="none" w:sz="0" w:space="0" w:color="auto"/>
          </w:divBdr>
        </w:div>
      </w:divsChild>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RBI5PAMIO524-1616901215-44196</_dlc_DocId>
    <_dlc_DocIdUrl xmlns="71c5aaf6-e6ce-465b-b873-5148d2a4c105">
      <Url>https://nokia.sharepoint.com/sites/gxp/_layouts/15/DocIdRedir.aspx?ID=RBI5PAMIO524-1616901215-44196</Url>
      <Description>RBI5PAMIO524-1616901215-44196</Description>
    </_dlc_DocIdUrl>
  </documentManagement>
</p:properties>
</file>

<file path=customXml/itemProps1.xml><?xml version="1.0" encoding="utf-8"?>
<ds:datastoreItem xmlns:ds="http://schemas.openxmlformats.org/officeDocument/2006/customXml" ds:itemID="{88578D1E-EC7C-4E6A-8BAD-62A4F3E03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944F3-873A-41B0-A615-ECC71320F899}">
  <ds:schemaRefs>
    <ds:schemaRef ds:uri="http://schemas.microsoft.com/sharepoint/v3/contenttype/forms"/>
  </ds:schemaRefs>
</ds:datastoreItem>
</file>

<file path=customXml/itemProps3.xml><?xml version="1.0" encoding="utf-8"?>
<ds:datastoreItem xmlns:ds="http://schemas.openxmlformats.org/officeDocument/2006/customXml" ds:itemID="{5787A7AE-524C-4DCC-ADD5-4E792EE29535}">
  <ds:schemaRefs>
    <ds:schemaRef ds:uri="Microsoft.SharePoint.Taxonomy.ContentTypeSync"/>
  </ds:schemaRefs>
</ds:datastoreItem>
</file>

<file path=customXml/itemProps4.xml><?xml version="1.0" encoding="utf-8"?>
<ds:datastoreItem xmlns:ds="http://schemas.openxmlformats.org/officeDocument/2006/customXml" ds:itemID="{A7D55BCC-0BEF-4698-A4AE-84FB61266666}">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2F1C4D99-A2AA-4928-9640-614275963BB3}">
  <ds:schemaRefs>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1485</Words>
  <Characters>8470</Characters>
  <Application>Microsoft Office Word</Application>
  <DocSecurity>0</DocSecurity>
  <Lines>70</Lines>
  <Paragraphs>19</Paragraphs>
  <ScaleCrop>false</ScaleCrop>
  <Company>3GPP Support Team</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2025-03-31T08:32:00Z</dcterms:created>
  <dcterms:modified xsi:type="dcterms:W3CDTF">2025-03-31T08:32:00Z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11087adc-469a-4ecd-baa5-db0c84b659be</vt:lpwstr>
  </property>
  <property fmtid="{D5CDD505-2E9C-101B-9397-08002B2CF9AE}" pid="23" name="MediaServiceImageTags">
    <vt:lpwstr/>
  </property>
</Properties>
</file>